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C87B0" w14:textId="66AA2356" w:rsidR="00CB7FFE" w:rsidRPr="004D0B6A" w:rsidRDefault="00CB7FFE" w:rsidP="00CB7FFE">
      <w:pPr>
        <w:tabs>
          <w:tab w:val="right" w:pos="10440"/>
          <w:tab w:val="right" w:pos="13323"/>
        </w:tabs>
        <w:spacing w:after="0"/>
        <w:rPr>
          <w:rFonts w:ascii="Arial" w:eastAsia="Times New Roman"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ED7131">
        <w:rPr>
          <w:rFonts w:ascii="Arial" w:eastAsia="Times New Roman" w:hAnsi="Arial"/>
          <w:b/>
          <w:noProof/>
          <w:sz w:val="24"/>
        </w:rPr>
        <w:t>3GPP T</w:t>
      </w:r>
      <w:r>
        <w:rPr>
          <w:rFonts w:ascii="Arial" w:eastAsia="Times New Roman" w:hAnsi="Arial"/>
          <w:b/>
          <w:noProof/>
          <w:sz w:val="24"/>
        </w:rPr>
        <w:t>SG-RAN WG4 Meeting # 102-e</w:t>
      </w:r>
      <w:r>
        <w:rPr>
          <w:rFonts w:ascii="Arial" w:eastAsia="Times New Roman" w:hAnsi="Arial"/>
          <w:b/>
          <w:noProof/>
          <w:sz w:val="24"/>
        </w:rPr>
        <w:tab/>
      </w:r>
      <w:r w:rsidR="00183631" w:rsidRPr="00183631">
        <w:rPr>
          <w:rFonts w:ascii="Arial" w:eastAsia="Times New Roman" w:hAnsi="Arial"/>
          <w:b/>
          <w:noProof/>
          <w:sz w:val="24"/>
        </w:rPr>
        <w:t>R4-2205153</w:t>
      </w:r>
    </w:p>
    <w:bookmarkEnd w:id="0"/>
    <w:p w14:paraId="0D5E7914" w14:textId="77777777" w:rsidR="00CB7FFE" w:rsidRPr="004D0B6A" w:rsidRDefault="00CB7FFE" w:rsidP="00CB7FFE">
      <w:pPr>
        <w:pStyle w:val="a5"/>
        <w:tabs>
          <w:tab w:val="right" w:pos="9781"/>
          <w:tab w:val="right" w:pos="13323"/>
        </w:tabs>
        <w:outlineLvl w:val="0"/>
        <w:rPr>
          <w:sz w:val="24"/>
          <w:lang w:eastAsia="zh-CN"/>
        </w:rPr>
      </w:pPr>
      <w:r w:rsidRPr="004D0B6A">
        <w:rPr>
          <w:sz w:val="24"/>
          <w:lang w:eastAsia="zh-CN"/>
        </w:rPr>
        <w:t xml:space="preserve">Electronic Meeting, </w:t>
      </w:r>
      <w:r>
        <w:rPr>
          <w:sz w:val="24"/>
          <w:lang w:eastAsia="zh-CN"/>
        </w:rPr>
        <w:t>Feb. 21</w:t>
      </w:r>
      <w:r w:rsidRPr="00C923E3">
        <w:rPr>
          <w:sz w:val="24"/>
          <w:lang w:eastAsia="zh-CN"/>
        </w:rPr>
        <w:t>-</w:t>
      </w:r>
      <w:r>
        <w:rPr>
          <w:sz w:val="24"/>
          <w:lang w:eastAsia="zh-CN"/>
        </w:rPr>
        <w:t xml:space="preserve"> Mar. 03</w:t>
      </w:r>
      <w:r w:rsidRPr="00C923E3">
        <w:rPr>
          <w:sz w:val="24"/>
          <w:lang w:eastAsia="zh-CN"/>
        </w:rPr>
        <w:t>, 2022</w:t>
      </w:r>
    </w:p>
    <w:p w14:paraId="36553705" w14:textId="77777777" w:rsidR="00CB7FFE" w:rsidRPr="00057D42" w:rsidRDefault="00CB7FFE" w:rsidP="00057D42">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FEBDA5C"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837054">
              <w:rPr>
                <w:rFonts w:ascii="Arial" w:eastAsia="宋体" w:hAnsi="Arial"/>
                <w:b/>
                <w:noProof/>
                <w:sz w:val="28"/>
                <w:lang w:eastAsia="zh-CN"/>
              </w:rPr>
              <w:t>1</w:t>
            </w:r>
            <w:r w:rsidR="000A4AAC">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7E1388FD" w:rsidR="00057D42" w:rsidRPr="00057D42" w:rsidRDefault="00CB7FFE" w:rsidP="000A4AAC">
            <w:pPr>
              <w:spacing w:after="0"/>
              <w:ind w:left="100"/>
              <w:rPr>
                <w:rFonts w:ascii="Arial" w:eastAsia="宋体" w:hAnsi="Arial"/>
                <w:noProof/>
              </w:rPr>
            </w:pPr>
            <w:r w:rsidRPr="00CB7FFE">
              <w:rPr>
                <w:rFonts w:ascii="Arial" w:hAnsi="Arial"/>
                <w:sz w:val="24"/>
                <w:lang w:val="en-US"/>
              </w:rPr>
              <w:t xml:space="preserve">Draft CR to 38.141-2: </w:t>
            </w:r>
            <w:r w:rsidR="000A4AAC" w:rsidRPr="000A4AAC">
              <w:rPr>
                <w:rFonts w:ascii="Arial" w:hAnsi="Arial"/>
                <w:sz w:val="24"/>
                <w:lang w:val="en-US"/>
              </w:rPr>
              <w:t>Clarification</w:t>
            </w:r>
            <w:r w:rsidR="000A4AAC">
              <w:rPr>
                <w:rFonts w:ascii="Arial" w:hAnsi="Arial"/>
                <w:sz w:val="24"/>
                <w:lang w:val="en-US"/>
              </w:rPr>
              <w:t xml:space="preserve"> on </w:t>
            </w:r>
            <w:r w:rsidR="0042499D">
              <w:rPr>
                <w:rFonts w:ascii="Arial" w:hAnsi="Arial"/>
                <w:sz w:val="24"/>
                <w:lang w:val="en-US"/>
              </w:rPr>
              <w:t>unwanted emission testing</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F597087" w:rsidR="00057D42" w:rsidRPr="00057D42" w:rsidRDefault="000A4AAC" w:rsidP="00057D42">
            <w:pPr>
              <w:spacing w:after="0"/>
              <w:ind w:left="100"/>
              <w:rPr>
                <w:rFonts w:ascii="Arial" w:eastAsia="宋体" w:hAnsi="Arial"/>
                <w:noProof/>
                <w:lang w:eastAsia="zh-CN"/>
              </w:rPr>
            </w:pPr>
            <w:r w:rsidRPr="000A4AAC">
              <w:rPr>
                <w:rFonts w:ascii="Arial" w:eastAsia="宋体" w:hAnsi="Arial"/>
                <w:noProof/>
                <w:lang w:eastAsia="zh-CN"/>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42629913" w:rsidR="00057D42" w:rsidRPr="00057D42" w:rsidRDefault="00057D42" w:rsidP="000A4AAC">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A4AAC">
              <w:rPr>
                <w:rFonts w:ascii="Arial" w:eastAsia="宋体" w:hAnsi="Arial" w:hint="eastAsia"/>
                <w:noProof/>
                <w:lang w:eastAsia="zh-CN"/>
              </w:rPr>
              <w:t>202</w:t>
            </w:r>
            <w:r w:rsidR="000A4AAC">
              <w:rPr>
                <w:rFonts w:ascii="Arial" w:eastAsia="宋体" w:hAnsi="Arial"/>
                <w:noProof/>
                <w:lang w:eastAsia="zh-CN"/>
              </w:rPr>
              <w:t>2</w:t>
            </w:r>
            <w:r w:rsidR="00B16794">
              <w:rPr>
                <w:rFonts w:ascii="Arial" w:eastAsia="宋体" w:hAnsi="Arial" w:hint="eastAsia"/>
                <w:noProof/>
                <w:lang w:eastAsia="zh-CN"/>
              </w:rPr>
              <w:t>-0</w:t>
            </w:r>
            <w:r w:rsidR="000A4AAC">
              <w:rPr>
                <w:rFonts w:ascii="Arial" w:eastAsia="宋体" w:hAnsi="Arial"/>
                <w:noProof/>
                <w:lang w:eastAsia="zh-CN"/>
              </w:rPr>
              <w:t>2</w:t>
            </w:r>
            <w:r w:rsidR="00B16794">
              <w:rPr>
                <w:rFonts w:ascii="Arial" w:eastAsia="宋体" w:hAnsi="Arial" w:hint="eastAsia"/>
                <w:noProof/>
                <w:lang w:eastAsia="zh-CN"/>
              </w:rPr>
              <w:t>-</w:t>
            </w:r>
            <w:r w:rsidR="000A4AAC">
              <w:rPr>
                <w:rFonts w:ascii="Arial" w:eastAsia="宋体" w:hAnsi="Arial"/>
                <w:noProof/>
                <w:lang w:eastAsia="zh-CN"/>
              </w:rPr>
              <w:t>14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21BC97F" w:rsidR="00057D42" w:rsidRPr="00420185" w:rsidRDefault="0042499D" w:rsidP="00057D42">
            <w:pPr>
              <w:spacing w:after="0"/>
              <w:ind w:left="100"/>
              <w:rPr>
                <w:rFonts w:ascii="Arial" w:eastAsia="宋体" w:hAnsi="Arial"/>
                <w:noProof/>
                <w:lang w:eastAsia="zh-CN"/>
              </w:rPr>
            </w:pPr>
            <w:r w:rsidRPr="00515687">
              <w:t xml:space="preserve">RMS detection mode </w:t>
            </w:r>
            <w:r>
              <w:t xml:space="preserve">is defined while </w:t>
            </w:r>
            <w:r w:rsidRPr="00515687">
              <w:t xml:space="preserve">the </w:t>
            </w:r>
            <w:r w:rsidR="00ED05C2">
              <w:t xml:space="preserve">required </w:t>
            </w:r>
            <w:r>
              <w:t>measurement duration is not clarified in current specifications</w:t>
            </w:r>
            <w:r w:rsidR="00D63209">
              <w:rPr>
                <w:rFonts w:hint="eastAsia"/>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37167DB2" w:rsidR="00057D42" w:rsidRPr="004B381B" w:rsidRDefault="0042499D" w:rsidP="00ED05C2">
            <w:pPr>
              <w:spacing w:after="0"/>
              <w:ind w:left="100"/>
              <w:rPr>
                <w:rFonts w:ascii="Arial" w:eastAsia="宋体" w:hAnsi="Arial"/>
                <w:noProof/>
                <w:lang w:eastAsia="zh-CN"/>
              </w:rPr>
            </w:pPr>
            <w:r>
              <w:t xml:space="preserve">Clarification on </w:t>
            </w:r>
            <w:r w:rsidR="00ED05C2">
              <w:t>required average</w:t>
            </w:r>
            <w:r>
              <w:t xml:space="preserve"> time for </w:t>
            </w:r>
            <w:r w:rsidR="00ED05C2">
              <w:t>emission test</w:t>
            </w:r>
            <w:r>
              <w:t xml:space="preserve"> </w:t>
            </w:r>
            <w:r w:rsidR="00515687">
              <w:t>is added in clause 6.7.</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E3440F6" w:rsidR="00057D42" w:rsidRPr="00057D42" w:rsidRDefault="00515687" w:rsidP="00057D42">
            <w:pPr>
              <w:spacing w:after="0"/>
              <w:ind w:left="100"/>
              <w:rPr>
                <w:rFonts w:ascii="Arial" w:eastAsia="宋体" w:hAnsi="Arial"/>
                <w:noProof/>
                <w:lang w:eastAsia="zh-CN"/>
              </w:rPr>
            </w:pPr>
            <w:r w:rsidRPr="00515687">
              <w:t xml:space="preserve">The </w:t>
            </w:r>
            <w:r w:rsidR="0042499D">
              <w:t>general rule for</w:t>
            </w:r>
            <w:r w:rsidR="00ED05C2">
              <w:t xml:space="preserve"> required average time for emission test</w:t>
            </w:r>
            <w:r w:rsidR="00A821ED">
              <w:t xml:space="preserve"> 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3D42D620" w:rsidR="00057D42" w:rsidRPr="00057D42" w:rsidRDefault="00ED05C2" w:rsidP="00057D42">
            <w:pPr>
              <w:spacing w:after="0"/>
              <w:ind w:left="100"/>
              <w:rPr>
                <w:rFonts w:ascii="Arial" w:eastAsia="宋体" w:hAnsi="Arial"/>
                <w:noProof/>
                <w:lang w:eastAsia="zh-CN"/>
              </w:rPr>
            </w:pPr>
            <w:r w:rsidRPr="006F0B54">
              <w:rPr>
                <w:lang w:eastAsia="zh-CN"/>
              </w:rPr>
              <w:t>6.7.4.4.2</w:t>
            </w:r>
            <w:r>
              <w:rPr>
                <w:lang w:eastAsia="zh-CN"/>
              </w:rPr>
              <w:t xml:space="preserve">, </w:t>
            </w:r>
            <w:r w:rsidRPr="006F0B54">
              <w:rPr>
                <w:lang w:eastAsia="sv-SE"/>
              </w:rPr>
              <w:t>6.7.5.2.4.2</w:t>
            </w:r>
            <w:r>
              <w:rPr>
                <w:lang w:eastAsia="sv-SE"/>
              </w:rPr>
              <w:t xml:space="preserve">, </w:t>
            </w:r>
            <w:r w:rsidRPr="006F0B54">
              <w:t>6.7.5.3.4.2</w:t>
            </w:r>
            <w:r>
              <w:t xml:space="preserve">, </w:t>
            </w:r>
            <w:r w:rsidRPr="006F0B54">
              <w:rPr>
                <w:lang w:eastAsia="sv-SE"/>
              </w:rPr>
              <w:t>6.7.5.4.4.2</w:t>
            </w:r>
            <w:r>
              <w:rPr>
                <w:lang w:eastAsia="sv-SE"/>
              </w:rPr>
              <w:t xml:space="preserve">, </w:t>
            </w:r>
            <w:r w:rsidRPr="006F0B54">
              <w:t>6.7.5.5.4.2</w:t>
            </w:r>
            <w:r>
              <w:t>, 6.8.4.2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bookmarkEnd w:id="1"/>
    <w:bookmarkEnd w:id="2"/>
    <w:bookmarkEnd w:id="3"/>
    <w:bookmarkEnd w:id="4"/>
    <w:bookmarkEnd w:id="5"/>
    <w:bookmarkEnd w:id="6"/>
    <w:bookmarkEnd w:id="7"/>
    <w:p w14:paraId="79249082" w14:textId="0F470B86" w:rsidR="000A4AAC" w:rsidRDefault="000A4AAC" w:rsidP="000A4AAC">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660C441C" w14:textId="77777777" w:rsidR="002043FB" w:rsidRPr="006F0B54" w:rsidRDefault="002043FB" w:rsidP="002043FB">
      <w:pPr>
        <w:pStyle w:val="5"/>
        <w:rPr>
          <w:lang w:eastAsia="zh-CN"/>
        </w:rPr>
      </w:pPr>
      <w:bookmarkStart w:id="9" w:name="_Toc21101191"/>
      <w:bookmarkStart w:id="10" w:name="_Toc29810230"/>
      <w:bookmarkStart w:id="11" w:name="_Toc37273507"/>
      <w:bookmarkStart w:id="12" w:name="_Toc45884822"/>
      <w:bookmarkStart w:id="13" w:name="_Toc53182783"/>
      <w:bookmarkStart w:id="14" w:name="_Toc58865177"/>
      <w:bookmarkStart w:id="15" w:name="_Toc58866759"/>
      <w:bookmarkStart w:id="16" w:name="_Toc66717792"/>
      <w:bookmarkStart w:id="17" w:name="_Toc74930353"/>
      <w:bookmarkStart w:id="18" w:name="_Toc76544638"/>
      <w:bookmarkStart w:id="19" w:name="_Toc82538974"/>
      <w:bookmarkStart w:id="20" w:name="_Toc89951191"/>
      <w:r w:rsidRPr="006F0B54">
        <w:rPr>
          <w:lang w:eastAsia="zh-CN"/>
        </w:rPr>
        <w:t>6.7.4.4.2</w:t>
      </w:r>
      <w:r w:rsidRPr="006F0B54">
        <w:rPr>
          <w:lang w:eastAsia="zh-CN"/>
        </w:rPr>
        <w:tab/>
        <w:t>Procedure</w:t>
      </w:r>
      <w:bookmarkEnd w:id="9"/>
      <w:bookmarkEnd w:id="10"/>
      <w:bookmarkEnd w:id="11"/>
      <w:bookmarkEnd w:id="12"/>
      <w:bookmarkEnd w:id="13"/>
      <w:bookmarkEnd w:id="14"/>
      <w:bookmarkEnd w:id="15"/>
      <w:bookmarkEnd w:id="16"/>
      <w:bookmarkEnd w:id="17"/>
      <w:bookmarkEnd w:id="18"/>
      <w:bookmarkEnd w:id="19"/>
      <w:bookmarkEnd w:id="20"/>
    </w:p>
    <w:p w14:paraId="7F9DC27B" w14:textId="77777777" w:rsidR="002043FB" w:rsidRPr="006F0B54" w:rsidRDefault="002043FB" w:rsidP="002043FB">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623AE07E" w14:textId="77777777" w:rsidR="002043FB" w:rsidRPr="006F0B54" w:rsidRDefault="002043FB" w:rsidP="002043FB">
      <w:pPr>
        <w:pStyle w:val="B10"/>
      </w:pPr>
      <w:r w:rsidRPr="006F0B54">
        <w:t>1)</w:t>
      </w:r>
      <w:r w:rsidRPr="006F0B54">
        <w:tab/>
        <w:t>Place the BS at the positioner.</w:t>
      </w:r>
    </w:p>
    <w:p w14:paraId="07C32CB3" w14:textId="77777777" w:rsidR="002043FB" w:rsidRPr="006F0B54" w:rsidRDefault="002043FB" w:rsidP="002043FB">
      <w:pPr>
        <w:pStyle w:val="B10"/>
      </w:pPr>
      <w:r w:rsidRPr="006F0B54">
        <w:t>2)</w:t>
      </w:r>
      <w:r w:rsidRPr="006F0B54">
        <w:tab/>
        <w:t>Align the manufacturer declared coordinate system orientation (D.2) of the BS with the test system.</w:t>
      </w:r>
    </w:p>
    <w:p w14:paraId="65968A38" w14:textId="77777777" w:rsidR="002043FB" w:rsidRPr="006F0B54" w:rsidRDefault="002043FB" w:rsidP="002043FB">
      <w:pPr>
        <w:pStyle w:val="B10"/>
        <w:rPr>
          <w:lang w:val="en-US"/>
        </w:rPr>
      </w:pPr>
      <w:r w:rsidRPr="006F0B54">
        <w:t>3)</w:t>
      </w:r>
      <w:r w:rsidRPr="006F0B54">
        <w:tab/>
      </w:r>
      <w:r w:rsidRPr="006F0B54">
        <w:rPr>
          <w:lang w:val="en-US"/>
        </w:rPr>
        <w:t>The measurement devices characteristics shall be:</w:t>
      </w:r>
    </w:p>
    <w:p w14:paraId="5B417337" w14:textId="77777777" w:rsidR="002043FB" w:rsidRPr="006F0B54" w:rsidRDefault="002043FB" w:rsidP="002043FB">
      <w:pPr>
        <w:pStyle w:val="B20"/>
        <w:rPr>
          <w:lang w:val="en-US"/>
        </w:rPr>
      </w:pPr>
      <w:r>
        <w:rPr>
          <w:lang w:val="en-US"/>
        </w:rPr>
        <w:t>-</w:t>
      </w:r>
      <w:r w:rsidRPr="006F0B54">
        <w:rPr>
          <w:lang w:val="en-US"/>
        </w:rPr>
        <w:tab/>
        <w:t>measurement filter bandwidth: defined in clause</w:t>
      </w:r>
      <w:r>
        <w:rPr>
          <w:lang w:val="en-US"/>
        </w:rPr>
        <w:t> </w:t>
      </w:r>
      <w:r w:rsidRPr="006F0B54">
        <w:rPr>
          <w:lang w:val="en-US"/>
        </w:rPr>
        <w:t>6.7.4.5.</w:t>
      </w:r>
    </w:p>
    <w:p w14:paraId="78EDDBE5" w14:textId="77777777" w:rsidR="002043FB" w:rsidRDefault="002043FB" w:rsidP="002043FB">
      <w:pPr>
        <w:pStyle w:val="B20"/>
        <w:rPr>
          <w:lang w:val="en-US"/>
        </w:rPr>
      </w:pPr>
      <w:r>
        <w:rPr>
          <w:lang w:val="en-US"/>
        </w:rPr>
        <w:t>-</w:t>
      </w:r>
      <w:r w:rsidRPr="006F0B54">
        <w:rPr>
          <w:lang w:val="en-US"/>
        </w:rPr>
        <w:tab/>
        <w:t>detection mode: true RMS voltage or true power averaging.</w:t>
      </w:r>
    </w:p>
    <w:p w14:paraId="2BFBB5E3" w14:textId="77777777" w:rsidR="003A1595" w:rsidRDefault="002043FB" w:rsidP="002043FB">
      <w:pPr>
        <w:pStyle w:val="B10"/>
        <w:rPr>
          <w:ins w:id="21" w:author="Huawei" w:date="2022-02-14T11:44:00Z"/>
        </w:rPr>
      </w:pPr>
      <w:r>
        <w:rPr>
          <w:lang w:val="en-US"/>
        </w:rPr>
        <w:tab/>
      </w:r>
      <w:r w:rsidRPr="00E33F6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FD12C7A" w14:textId="77777777" w:rsidR="00183631" w:rsidRDefault="00183631" w:rsidP="00183631">
      <w:pPr>
        <w:pStyle w:val="B10"/>
        <w:rPr>
          <w:ins w:id="22" w:author="Huawei" w:date="2022-02-14T22:24:00Z"/>
        </w:rPr>
      </w:pPr>
      <w:ins w:id="23"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24" w:author="Huawei" w:date="2022-02-14T22:25:00Z">
        <w:r>
          <w:t xml:space="preserve"> for the </w:t>
        </w:r>
      </w:ins>
      <w:ins w:id="25" w:author="Huawei" w:date="2022-02-14T22:26:00Z">
        <w:r>
          <w:t>sweep point</w:t>
        </w:r>
      </w:ins>
      <w:ins w:id="26" w:author="Huawei" w:date="2022-02-14T22:24:00Z">
        <w:r>
          <w:t xml:space="preserve"> if average trace is used.</w:t>
        </w:r>
      </w:ins>
    </w:p>
    <w:p w14:paraId="44677BF4" w14:textId="6034676E" w:rsidR="003A1595" w:rsidRPr="00183631" w:rsidRDefault="00183631" w:rsidP="003A1595">
      <w:pPr>
        <w:pStyle w:val="NO"/>
      </w:pPr>
      <w:ins w:id="27"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28" w:author="Huawei" w:date="2022-02-14T22:27:00Z">
        <w:r>
          <w:rPr>
            <w:lang w:val="en-US"/>
          </w:rPr>
          <w:t xml:space="preserve">for each sweep point </w:t>
        </w:r>
      </w:ins>
      <w:ins w:id="29" w:author="Huawei" w:date="2022-02-14T22:24:00Z">
        <w:r>
          <w:rPr>
            <w:lang w:val="en-US"/>
          </w:rPr>
          <w:t>should be adopted to measure the mean power</w:t>
        </w:r>
        <w:r>
          <w:t>.</w:t>
        </w:r>
      </w:ins>
    </w:p>
    <w:p w14:paraId="720D6818" w14:textId="77777777" w:rsidR="002043FB" w:rsidRPr="006F0B54" w:rsidRDefault="002043FB" w:rsidP="002043FB">
      <w:pPr>
        <w:pStyle w:val="B10"/>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075F4DAB" w14:textId="77777777" w:rsidR="002043FB" w:rsidRPr="006F0B54" w:rsidRDefault="002043FB" w:rsidP="002043FB">
      <w:pPr>
        <w:pStyle w:val="B10"/>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6E3350CA" w14:textId="77777777" w:rsidR="002043FB" w:rsidRPr="006F0B54" w:rsidRDefault="002043FB" w:rsidP="002043FB">
      <w:pPr>
        <w:pStyle w:val="B10"/>
      </w:pPr>
      <w:r w:rsidRPr="006F0B54">
        <w:t>5)</w:t>
      </w:r>
      <w:r w:rsidRPr="006F0B54">
        <w:tab/>
        <w:t>Orient the positioner (and BS) in order that the direction to be tested aligns with the test antenna such that measurements to determine TRP can be performed (see annex I).</w:t>
      </w:r>
    </w:p>
    <w:p w14:paraId="41AF5403" w14:textId="77777777" w:rsidR="002043FB" w:rsidRPr="006F0B54" w:rsidRDefault="002043FB" w:rsidP="002043FB">
      <w:pPr>
        <w:pStyle w:val="B10"/>
        <w:rPr>
          <w:strike/>
        </w:rPr>
      </w:pPr>
      <w:r w:rsidRPr="006F0B54">
        <w:t>6)</w:t>
      </w:r>
      <w:r w:rsidRPr="006F0B54">
        <w:tab/>
      </w:r>
      <w:r w:rsidRPr="006F0B54">
        <w:rPr>
          <w:lang w:val="en-US"/>
        </w:rPr>
        <w:t>Sweep the centre frequency of the measurement filter in contiguous steps and m</w:t>
      </w:r>
      <w:r w:rsidRPr="006F0B54">
        <w:t xml:space="preserve">easure </w:t>
      </w:r>
      <w:r w:rsidRPr="006F0B54">
        <w:rPr>
          <w:lang w:val="en-US"/>
        </w:rPr>
        <w:t>emission power within the specified frequency ranges with the specified measurement bandwidth.</w:t>
      </w:r>
    </w:p>
    <w:p w14:paraId="7E36D007" w14:textId="77777777" w:rsidR="002043FB" w:rsidRPr="006F0B54" w:rsidRDefault="002043FB" w:rsidP="002043FB">
      <w:pPr>
        <w:pStyle w:val="B10"/>
      </w:pPr>
      <w:r w:rsidRPr="006F0B54">
        <w:t>7)</w:t>
      </w:r>
      <w:r w:rsidRPr="006F0B54">
        <w:tab/>
        <w:t xml:space="preserve">Repeat step </w:t>
      </w:r>
      <w:r w:rsidRPr="006F0B54">
        <w:rPr>
          <w:lang w:val="en-US"/>
        </w:rPr>
        <w:t xml:space="preserve">5-6 </w:t>
      </w:r>
      <w:r w:rsidRPr="006F0B54">
        <w:t>for all directions in the appropriated TRP measurement grid needed for TRP</w:t>
      </w:r>
      <w:r w:rsidRPr="006F0B54">
        <w:rPr>
          <w:vertAlign w:val="subscript"/>
        </w:rPr>
        <w:t>Estimate</w:t>
      </w:r>
      <w:r w:rsidRPr="006F0B54">
        <w:t xml:space="preserve"> (see annex I).</w:t>
      </w:r>
    </w:p>
    <w:p w14:paraId="17D78DB0" w14:textId="77777777" w:rsidR="002043FB" w:rsidRPr="006F0B54" w:rsidRDefault="002043FB" w:rsidP="002043FB">
      <w:pPr>
        <w:pStyle w:val="B10"/>
      </w:pPr>
      <w:r w:rsidRPr="006F0B54">
        <w:t>8)</w:t>
      </w:r>
      <w:r w:rsidRPr="006F0B54">
        <w:tab/>
        <w:t>Calculate TRP</w:t>
      </w:r>
      <w:r w:rsidRPr="006F0B54">
        <w:rPr>
          <w:vertAlign w:val="subscript"/>
        </w:rPr>
        <w:t>Estimate</w:t>
      </w:r>
      <w:r w:rsidRPr="006F0B54">
        <w:t xml:space="preserve"> using the measurements made in step 6.</w:t>
      </w:r>
    </w:p>
    <w:p w14:paraId="43635734" w14:textId="77777777" w:rsidR="002043FB" w:rsidRPr="006F0B54" w:rsidRDefault="002043FB" w:rsidP="002043FB">
      <w:pPr>
        <w:pStyle w:val="B10"/>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536BC649" w14:textId="77777777" w:rsidR="002043FB" w:rsidRPr="002043FB" w:rsidRDefault="002043FB" w:rsidP="002043FB">
      <w:pPr>
        <w:rPr>
          <w:lang w:eastAsia="zh-CN"/>
        </w:rPr>
      </w:pPr>
    </w:p>
    <w:p w14:paraId="2AB96FC6"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modified section&gt;</w:t>
      </w:r>
    </w:p>
    <w:p w14:paraId="51D3B2DC" w14:textId="77777777" w:rsidR="002043FB" w:rsidRPr="006F0B54" w:rsidRDefault="002043FB" w:rsidP="002043FB">
      <w:pPr>
        <w:pStyle w:val="H6"/>
        <w:rPr>
          <w:lang w:eastAsia="sv-SE"/>
        </w:rPr>
      </w:pPr>
      <w:bookmarkStart w:id="30" w:name="_Toc21101214"/>
      <w:bookmarkStart w:id="31" w:name="_Toc29810253"/>
      <w:bookmarkStart w:id="32" w:name="_Toc37273530"/>
      <w:bookmarkStart w:id="33" w:name="_Toc45884847"/>
      <w:r w:rsidRPr="006F0B54">
        <w:rPr>
          <w:lang w:eastAsia="sv-SE"/>
        </w:rPr>
        <w:t>6.7.5.2.4.2</w:t>
      </w:r>
      <w:r w:rsidRPr="006F0B54">
        <w:rPr>
          <w:lang w:eastAsia="sv-SE"/>
        </w:rPr>
        <w:tab/>
        <w:t>Procedure</w:t>
      </w:r>
      <w:bookmarkEnd w:id="30"/>
      <w:bookmarkEnd w:id="31"/>
      <w:bookmarkEnd w:id="32"/>
      <w:bookmarkEnd w:id="33"/>
    </w:p>
    <w:p w14:paraId="418179BD" w14:textId="77777777" w:rsidR="002043FB" w:rsidRPr="006F0B54" w:rsidRDefault="002043FB" w:rsidP="002043FB">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1F281D01" w14:textId="77777777" w:rsidR="002043FB" w:rsidRPr="006F0B54" w:rsidRDefault="002043FB" w:rsidP="002043FB">
      <w:pPr>
        <w:pStyle w:val="B10"/>
      </w:pPr>
      <w:r w:rsidRPr="006F0B54">
        <w:t>1)</w:t>
      </w:r>
      <w:r w:rsidRPr="006F0B54">
        <w:tab/>
        <w:t>Place the BS at the positioner.</w:t>
      </w:r>
    </w:p>
    <w:p w14:paraId="60ED84EE" w14:textId="77777777" w:rsidR="002043FB" w:rsidRPr="006F0B54" w:rsidRDefault="002043FB" w:rsidP="002043FB">
      <w:pPr>
        <w:pStyle w:val="B10"/>
      </w:pPr>
      <w:r w:rsidRPr="006F0B54">
        <w:t>2)</w:t>
      </w:r>
      <w:r w:rsidRPr="006F0B54">
        <w:tab/>
        <w:t>Align the manufacturer declared coordinate system orientation (D.2) of the BS with the test system.</w:t>
      </w:r>
    </w:p>
    <w:p w14:paraId="131188F0" w14:textId="77777777" w:rsidR="002043FB" w:rsidRPr="006F0B54" w:rsidRDefault="002043FB" w:rsidP="002043FB">
      <w:pPr>
        <w:pStyle w:val="B10"/>
      </w:pPr>
      <w:r w:rsidRPr="006F0B54">
        <w:t>3)</w:t>
      </w:r>
      <w:r w:rsidRPr="006F0B54">
        <w:tab/>
        <w:t>Measurements shall use a measurement bandwidth in accordance to the conditions in clause</w:t>
      </w:r>
      <w:r>
        <w:t> </w:t>
      </w:r>
      <w:r w:rsidRPr="006F0B54">
        <w:t>6.7.5.2.5.</w:t>
      </w:r>
    </w:p>
    <w:p w14:paraId="22BF16F0" w14:textId="77777777" w:rsidR="002043FB" w:rsidRPr="006F0B54" w:rsidRDefault="002043FB" w:rsidP="002043FB">
      <w:pPr>
        <w:pStyle w:val="B10"/>
      </w:pPr>
      <w:r w:rsidRPr="006F0B54">
        <w:t>4)</w:t>
      </w:r>
      <w:r w:rsidRPr="006F0B54">
        <w:tab/>
        <w:t>The measurement device characteristics shall be:</w:t>
      </w:r>
    </w:p>
    <w:p w14:paraId="135AFB56" w14:textId="4D18CCD6" w:rsidR="00B2028B" w:rsidRDefault="002043FB" w:rsidP="002043FB">
      <w:pPr>
        <w:pStyle w:val="B20"/>
        <w:rPr>
          <w:ins w:id="34" w:author="Huawei" w:date="2022-02-14T11:48:00Z"/>
        </w:rPr>
      </w:pPr>
      <w:r w:rsidRPr="006F0B54">
        <w:t>-</w:t>
      </w:r>
      <w:r w:rsidRPr="006F0B54">
        <w:tab/>
        <w:t>Detection mode: True RMS.</w:t>
      </w:r>
    </w:p>
    <w:p w14:paraId="194CC22D" w14:textId="77777777" w:rsidR="00183631" w:rsidRDefault="00183631" w:rsidP="00183631">
      <w:pPr>
        <w:pStyle w:val="B10"/>
        <w:rPr>
          <w:ins w:id="35" w:author="Huawei" w:date="2022-02-14T22:24:00Z"/>
        </w:rPr>
      </w:pPr>
      <w:ins w:id="36"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37" w:author="Huawei" w:date="2022-02-14T22:25:00Z">
        <w:r>
          <w:t xml:space="preserve"> for the </w:t>
        </w:r>
      </w:ins>
      <w:ins w:id="38" w:author="Huawei" w:date="2022-02-14T22:26:00Z">
        <w:r>
          <w:t>sweep point</w:t>
        </w:r>
      </w:ins>
      <w:ins w:id="39" w:author="Huawei" w:date="2022-02-14T22:24:00Z">
        <w:r>
          <w:t xml:space="preserve"> if average trace is used.</w:t>
        </w:r>
      </w:ins>
    </w:p>
    <w:p w14:paraId="30C208D2" w14:textId="77777777" w:rsidR="00183631" w:rsidRPr="00183631" w:rsidRDefault="00183631" w:rsidP="00183631">
      <w:pPr>
        <w:pStyle w:val="NO"/>
      </w:pPr>
      <w:ins w:id="40"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41" w:author="Huawei" w:date="2022-02-14T22:27:00Z">
        <w:r>
          <w:rPr>
            <w:lang w:val="en-US"/>
          </w:rPr>
          <w:t xml:space="preserve">for each sweep point </w:t>
        </w:r>
      </w:ins>
      <w:ins w:id="42" w:author="Huawei" w:date="2022-02-14T22:24:00Z">
        <w:r>
          <w:rPr>
            <w:lang w:val="en-US"/>
          </w:rPr>
          <w:t>should be adopted to measure the mean power</w:t>
        </w:r>
        <w:r>
          <w:t>.</w:t>
        </w:r>
      </w:ins>
    </w:p>
    <w:p w14:paraId="7B254A1D" w14:textId="77777777" w:rsidR="002043FB" w:rsidRPr="006F0B54" w:rsidRDefault="002043FB" w:rsidP="002043FB">
      <w:pPr>
        <w:pStyle w:val="B10"/>
      </w:pPr>
      <w:r w:rsidRPr="006F0B54">
        <w:t>5)</w:t>
      </w:r>
      <w:r w:rsidRPr="006F0B54">
        <w:tab/>
        <w:t>Set the BS to transmit</w:t>
      </w:r>
    </w:p>
    <w:p w14:paraId="6099447A" w14:textId="77777777" w:rsidR="002043FB" w:rsidRPr="006F0B54" w:rsidRDefault="002043FB" w:rsidP="002043FB">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72E4E597" w14:textId="77777777" w:rsidR="002043FB" w:rsidRPr="006F0B54" w:rsidRDefault="002043FB" w:rsidP="002043FB">
      <w:pPr>
        <w:pStyle w:val="B20"/>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5248D9ED" w14:textId="77777777" w:rsidR="002043FB" w:rsidRPr="006F0B54" w:rsidRDefault="002043FB" w:rsidP="002043FB">
      <w:pPr>
        <w:pStyle w:val="B10"/>
      </w:pPr>
      <w:r w:rsidRPr="006F0B54">
        <w:t>6)</w:t>
      </w:r>
      <w:r w:rsidRPr="006F0B54">
        <w:tab/>
        <w:t>Orient the positioner (and BS) in order that the direction to be tested aligns with the test antenna such that measurements to determine TRP can be performed (see annex I).</w:t>
      </w:r>
    </w:p>
    <w:p w14:paraId="4FDD2D8B" w14:textId="77777777" w:rsidR="002043FB" w:rsidRPr="006F0B54" w:rsidRDefault="002043FB" w:rsidP="002043FB">
      <w:pPr>
        <w:pStyle w:val="B10"/>
        <w:rPr>
          <w:snapToGrid w:val="0"/>
        </w:rPr>
      </w:pPr>
      <w:r w:rsidRPr="006F0B54">
        <w:rPr>
          <w:snapToGrid w:val="0"/>
        </w:rPr>
        <w:t>7)</w:t>
      </w:r>
      <w:r w:rsidRPr="006F0B54">
        <w:rPr>
          <w:snapToGrid w:val="0"/>
        </w:rPr>
        <w:tab/>
        <w:t>Measure the emission at the specified frequencies with specified measurement bandwidth.</w:t>
      </w:r>
    </w:p>
    <w:p w14:paraId="7328FC2B" w14:textId="77777777" w:rsidR="002043FB" w:rsidRPr="006F0B54" w:rsidRDefault="002043FB" w:rsidP="002043FB">
      <w:pPr>
        <w:pStyle w:val="B10"/>
      </w:pPr>
      <w:r w:rsidRPr="006F0B54">
        <w:t>8)</w:t>
      </w:r>
      <w:r w:rsidRPr="006F0B54">
        <w:tab/>
        <w:t>Repeat step 6-7 for all directions in the appropriated TRP measurement grid needed for full TRP estimation (see annex I).</w:t>
      </w:r>
    </w:p>
    <w:p w14:paraId="065EF330" w14:textId="77777777" w:rsidR="002043FB" w:rsidRPr="006F0B54" w:rsidRDefault="002043FB" w:rsidP="002043FB">
      <w:pPr>
        <w:pStyle w:val="NO"/>
      </w:pPr>
      <w:r w:rsidRPr="006F0B54">
        <w:t>NOTE 1:</w:t>
      </w:r>
      <w:r>
        <w:tab/>
      </w:r>
      <w:r w:rsidRPr="006F0B54">
        <w:t>The TRP measurement grid may not be the same for all measurement frequencies.</w:t>
      </w:r>
    </w:p>
    <w:p w14:paraId="03A42BC4" w14:textId="77777777" w:rsidR="002043FB" w:rsidRPr="006F0B54" w:rsidRDefault="002043FB" w:rsidP="002043FB">
      <w:pPr>
        <w:pStyle w:val="NO"/>
      </w:pPr>
      <w:r w:rsidRPr="006F0B54">
        <w:t>NOTE 2:</w:t>
      </w:r>
      <w:r>
        <w:tab/>
      </w:r>
      <w:r w:rsidRPr="006F0B54">
        <w:t>The frequency sweep or the TRP measurement grid sweep may be done in any order.</w:t>
      </w:r>
    </w:p>
    <w:p w14:paraId="4C2FC1F0" w14:textId="77777777" w:rsidR="002043FB" w:rsidRPr="006F0B54" w:rsidRDefault="002043FB" w:rsidP="002043FB">
      <w:pPr>
        <w:pStyle w:val="B10"/>
      </w:pPr>
      <w:r w:rsidRPr="006F0B54">
        <w:t>9)</w:t>
      </w:r>
      <w:r w:rsidRPr="006F0B54">
        <w:tab/>
        <w:t>Calculate TRP at each specified frequency using the directional measurements.</w:t>
      </w:r>
    </w:p>
    <w:p w14:paraId="5F2FF5D1" w14:textId="77777777" w:rsidR="002043FB" w:rsidRPr="006F0B54" w:rsidRDefault="002043FB" w:rsidP="002043FB">
      <w:r w:rsidRPr="006F0B54">
        <w:t xml:space="preserve">In addition, for </w:t>
      </w:r>
      <w:r w:rsidRPr="006F0B54">
        <w:rPr>
          <w:i/>
        </w:rPr>
        <w:t xml:space="preserve">multi-band </w:t>
      </w:r>
      <w:r w:rsidRPr="006F0B54">
        <w:rPr>
          <w:i/>
          <w:lang w:eastAsia="zh-CN"/>
        </w:rPr>
        <w:t>RIB(s)</w:t>
      </w:r>
      <w:r w:rsidRPr="006F0B54">
        <w:t>, the following steps shall apply:</w:t>
      </w:r>
    </w:p>
    <w:p w14:paraId="4DF646C4" w14:textId="77777777" w:rsidR="002043FB" w:rsidRDefault="002043FB" w:rsidP="002043FB">
      <w:pPr>
        <w:pStyle w:val="B10"/>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05D8E61"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3BC4E22A" w14:textId="77777777" w:rsidR="002043FB" w:rsidRPr="006F0B54" w:rsidRDefault="002043FB" w:rsidP="002043FB">
      <w:pPr>
        <w:pStyle w:val="H6"/>
      </w:pPr>
      <w:bookmarkStart w:id="43" w:name="_Toc21101227"/>
      <w:bookmarkStart w:id="44" w:name="_Toc29810266"/>
      <w:bookmarkStart w:id="45" w:name="_Toc37273543"/>
      <w:bookmarkStart w:id="46" w:name="_Toc45884860"/>
      <w:r w:rsidRPr="006F0B54">
        <w:t>6.7.5.3.4.2</w:t>
      </w:r>
      <w:r w:rsidRPr="006F0B54">
        <w:tab/>
        <w:t>Procedure</w:t>
      </w:r>
      <w:bookmarkEnd w:id="43"/>
      <w:bookmarkEnd w:id="44"/>
      <w:bookmarkEnd w:id="45"/>
      <w:bookmarkEnd w:id="46"/>
    </w:p>
    <w:p w14:paraId="0B254AB7" w14:textId="77777777" w:rsidR="002043FB" w:rsidRPr="006F0B54" w:rsidRDefault="002043FB" w:rsidP="002043FB">
      <w:pPr>
        <w:pStyle w:val="B10"/>
        <w:rPr>
          <w:lang w:eastAsia="zh-CN"/>
        </w:rPr>
      </w:pPr>
      <w:r w:rsidRPr="006F0B54">
        <w:t>1)</w:t>
      </w:r>
      <w:r w:rsidRPr="006F0B54">
        <w:tab/>
        <w:t>Select and place the NR BS and CLTA as described in clause</w:t>
      </w:r>
      <w:r>
        <w:t> </w:t>
      </w:r>
      <w:r w:rsidRPr="006F0B54">
        <w:t>4.12 with parameters as specified in table 4.12.2.2-1 and table 4.12.2.3-1.</w:t>
      </w:r>
    </w:p>
    <w:p w14:paraId="30AFFFB6" w14:textId="77777777" w:rsidR="002043FB" w:rsidRPr="006F0B54" w:rsidRDefault="002043FB" w:rsidP="002043FB">
      <w:pPr>
        <w:pStyle w:val="B10"/>
        <w:rPr>
          <w:lang w:eastAsia="zh-CN"/>
        </w:rPr>
      </w:pPr>
      <w:r w:rsidRPr="006F0B54">
        <w:rPr>
          <w:lang w:val="en-US" w:eastAsia="zh-CN"/>
        </w:rPr>
        <w:t>2)</w:t>
      </w:r>
      <w:r w:rsidRPr="006F0B54">
        <w:rPr>
          <w:lang w:val="en-US" w:eastAsia="zh-CN"/>
        </w:rPr>
        <w:tab/>
        <w:t>S</w:t>
      </w:r>
      <w:r w:rsidRPr="006F0B54">
        <w:rPr>
          <w:lang w:eastAsia="zh-CN"/>
        </w:rPr>
        <w:t xml:space="preserve">everal </w:t>
      </w:r>
      <w:r w:rsidRPr="006F0B54">
        <w:rPr>
          <w:lang w:val="en-US" w:eastAsia="zh-CN"/>
        </w:rPr>
        <w:t>CLTAs</w:t>
      </w:r>
      <w:r w:rsidRPr="006F0B54">
        <w:rPr>
          <w:lang w:eastAsia="zh-CN"/>
        </w:rPr>
        <w:t xml:space="preserve"> </w:t>
      </w:r>
      <w:r w:rsidRPr="006F0B54">
        <w:rPr>
          <w:lang w:val="en-US" w:eastAsia="zh-CN"/>
        </w:rPr>
        <w:t xml:space="preserve">might be </w:t>
      </w:r>
      <w:r w:rsidRPr="006F0B54">
        <w:rPr>
          <w:lang w:eastAsia="zh-CN"/>
        </w:rPr>
        <w:t>required to cover the whole co-location spurious emission frequency ranges.</w:t>
      </w:r>
    </w:p>
    <w:p w14:paraId="6AF1A98E" w14:textId="77777777" w:rsidR="002043FB" w:rsidRPr="006F0B54" w:rsidRDefault="002043FB" w:rsidP="002043FB">
      <w:pPr>
        <w:pStyle w:val="B10"/>
      </w:pPr>
      <w:r w:rsidRPr="006F0B54">
        <w:lastRenderedPageBreak/>
        <w:t>3)</w:t>
      </w:r>
      <w:r w:rsidRPr="006F0B54">
        <w:tab/>
        <w:t xml:space="preserve">Place test antenna in reference direction at far-field distance, aligned in all supported polarizations (single or dual) with the NR BS as </w:t>
      </w:r>
      <w:bookmarkStart w:id="47" w:name="_Hlk508280732"/>
      <w:r w:rsidRPr="006F0B54">
        <w:t>depicted in annex E.1.3.</w:t>
      </w:r>
    </w:p>
    <w:bookmarkEnd w:id="47"/>
    <w:p w14:paraId="54028E84" w14:textId="77777777" w:rsidR="002043FB" w:rsidRPr="006F0B54" w:rsidRDefault="002043FB" w:rsidP="002043FB">
      <w:pPr>
        <w:pStyle w:val="B10"/>
      </w:pPr>
      <w:r w:rsidRPr="006F0B54">
        <w:t>4)</w:t>
      </w:r>
      <w:r w:rsidRPr="006F0B54">
        <w:tab/>
        <w:t>The test antenna shall be dual (or single) polarized with the same frequency range as the NR BS for co-location spurious emission test case.</w:t>
      </w:r>
    </w:p>
    <w:p w14:paraId="01224762" w14:textId="77777777" w:rsidR="002043FB" w:rsidRPr="006F0B54" w:rsidRDefault="002043FB" w:rsidP="002043FB">
      <w:pPr>
        <w:pStyle w:val="B10"/>
      </w:pPr>
      <w:r w:rsidRPr="006F0B54">
        <w:t>5)</w:t>
      </w:r>
      <w:r w:rsidRPr="006F0B54">
        <w:tab/>
        <w:t>Connect test antenna and CLTA to the measurement equipment as depicted in annex E.1.3.</w:t>
      </w:r>
    </w:p>
    <w:p w14:paraId="1B191D85" w14:textId="77777777" w:rsidR="002043FB" w:rsidRPr="006F0B54" w:rsidRDefault="002043FB" w:rsidP="002043FB">
      <w:pPr>
        <w:pStyle w:val="B10"/>
        <w:rPr>
          <w:lang w:val="en-US"/>
        </w:rPr>
      </w:pPr>
      <w:r w:rsidRPr="006F0B54">
        <w:t>6)</w:t>
      </w:r>
      <w:r w:rsidRPr="006F0B54">
        <w:tab/>
        <w:t>OTA co-location spurious emission is measured as the power sum over all supported polarizations at the CLTA conducted output(s).</w:t>
      </w:r>
    </w:p>
    <w:p w14:paraId="2D8E4385" w14:textId="77777777" w:rsidR="002043FB" w:rsidRPr="006F0B54" w:rsidRDefault="002043FB" w:rsidP="002043FB">
      <w:pPr>
        <w:pStyle w:val="B10"/>
      </w:pPr>
      <w:r w:rsidRPr="006F0B54">
        <w:t>7)</w:t>
      </w:r>
      <w:r w:rsidRPr="006F0B54">
        <w:tab/>
        <w:t>The measurement device</w:t>
      </w:r>
      <w:r w:rsidRPr="006F0B54">
        <w:rPr>
          <w:lang w:val="en-US"/>
        </w:rPr>
        <w:t xml:space="preserve"> (signal analyzer)</w:t>
      </w:r>
      <w:r w:rsidRPr="006F0B54">
        <w:t xml:space="preserve"> characteristics shall be:</w:t>
      </w:r>
    </w:p>
    <w:p w14:paraId="45C1203E" w14:textId="77777777" w:rsidR="002043FB" w:rsidRDefault="002043FB" w:rsidP="002043FB">
      <w:pPr>
        <w:pStyle w:val="B20"/>
        <w:rPr>
          <w:ins w:id="48" w:author="Huawei" w:date="2022-02-14T12:17:00Z"/>
        </w:rPr>
      </w:pPr>
      <w:r w:rsidRPr="006F0B54">
        <w:rPr>
          <w:lang w:val="en-US"/>
        </w:rPr>
        <w:t>-</w:t>
      </w:r>
      <w:r w:rsidRPr="006F0B54">
        <w:rPr>
          <w:lang w:val="en-US"/>
        </w:rPr>
        <w:tab/>
      </w:r>
      <w:r w:rsidRPr="006F0B54">
        <w:t>Detection mode: True RMS.</w:t>
      </w:r>
    </w:p>
    <w:p w14:paraId="1ED93D47" w14:textId="77777777" w:rsidR="00183631" w:rsidRDefault="00183631" w:rsidP="00183631">
      <w:pPr>
        <w:pStyle w:val="B10"/>
        <w:rPr>
          <w:ins w:id="49" w:author="Huawei" w:date="2022-02-14T22:24:00Z"/>
        </w:rPr>
      </w:pPr>
      <w:ins w:id="50"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51" w:author="Huawei" w:date="2022-02-14T22:25:00Z">
        <w:r>
          <w:t xml:space="preserve"> for the </w:t>
        </w:r>
      </w:ins>
      <w:ins w:id="52" w:author="Huawei" w:date="2022-02-14T22:26:00Z">
        <w:r>
          <w:t>sweep point</w:t>
        </w:r>
      </w:ins>
      <w:ins w:id="53" w:author="Huawei" w:date="2022-02-14T22:24:00Z">
        <w:r>
          <w:t xml:space="preserve"> if average trace is used.</w:t>
        </w:r>
      </w:ins>
    </w:p>
    <w:p w14:paraId="0F10903B" w14:textId="77777777" w:rsidR="00183631" w:rsidRPr="00183631" w:rsidRDefault="00183631" w:rsidP="00183631">
      <w:pPr>
        <w:pStyle w:val="NO"/>
      </w:pPr>
      <w:ins w:id="54"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55" w:author="Huawei" w:date="2022-02-14T22:27:00Z">
        <w:r>
          <w:rPr>
            <w:lang w:val="en-US"/>
          </w:rPr>
          <w:t xml:space="preserve">for each sweep point </w:t>
        </w:r>
      </w:ins>
      <w:ins w:id="56" w:author="Huawei" w:date="2022-02-14T22:24:00Z">
        <w:r>
          <w:rPr>
            <w:lang w:val="en-US"/>
          </w:rPr>
          <w:t>should be adopted to measure the mean power</w:t>
        </w:r>
        <w:r>
          <w:t>.</w:t>
        </w:r>
      </w:ins>
    </w:p>
    <w:p w14:paraId="1CFEC155" w14:textId="77777777" w:rsidR="002043FB" w:rsidRPr="006F0B54" w:rsidRDefault="002043FB" w:rsidP="002043FB">
      <w:pPr>
        <w:pStyle w:val="B10"/>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744B8ABB" w14:textId="77777777" w:rsidR="002043FB" w:rsidRPr="006F0B54" w:rsidRDefault="002043FB" w:rsidP="002043FB">
      <w:pPr>
        <w:pStyle w:val="B20"/>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11161243" w14:textId="77777777" w:rsidR="002043FB" w:rsidRPr="006F0B54" w:rsidRDefault="002043FB" w:rsidP="002043FB">
      <w:pPr>
        <w:pStyle w:val="B20"/>
        <w:rPr>
          <w:snapToGrid w:val="0"/>
        </w:rPr>
      </w:pPr>
      <w:r w:rsidRPr="006F0B54">
        <w:rPr>
          <w:snapToGrid w:val="0"/>
        </w:rPr>
        <w:t>-</w:t>
      </w:r>
      <w:r w:rsidRPr="006F0B54">
        <w:rPr>
          <w:snapToGrid w:val="0"/>
        </w:rPr>
        <w:tab/>
        <w:t>For the NR BS declared to be capable of multi-carrier and/or CA operation, set the BS to transmit according to NR-FR1-TM1.1 on all carriers configured using the applicable test configuration and corresponding power setting specified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16C73E3A" w14:textId="77777777" w:rsidR="002043FB" w:rsidRPr="006F0B54" w:rsidRDefault="002043FB" w:rsidP="002043FB">
      <w:pPr>
        <w:pStyle w:val="B10"/>
        <w:rPr>
          <w:lang w:val="en-US"/>
        </w:rPr>
      </w:pPr>
      <w:r w:rsidRPr="006F0B54">
        <w:rPr>
          <w:snapToGrid w:val="0"/>
          <w:lang w:val="en-US"/>
        </w:rPr>
        <w:t>9)</w:t>
      </w:r>
      <w:r w:rsidRPr="006F0B54">
        <w:rPr>
          <w:snapToGrid w:val="0"/>
          <w:lang w:val="en-US"/>
        </w:rPr>
        <w:tab/>
      </w:r>
      <w:r w:rsidRPr="006F0B54">
        <w:rPr>
          <w:snapToGrid w:val="0"/>
        </w:rPr>
        <w:t>Measure the emission at the specified frequencies with specified measurement bandwidth.</w:t>
      </w:r>
    </w:p>
    <w:p w14:paraId="74AAFF26" w14:textId="77777777" w:rsidR="002043FB" w:rsidRPr="006F0B54" w:rsidRDefault="002043FB" w:rsidP="002043FB">
      <w:pPr>
        <w:pStyle w:val="NO"/>
      </w:pPr>
      <w:r w:rsidRPr="006F0B54">
        <w:t>NOTE:</w:t>
      </w:r>
      <w:r w:rsidRPr="006F0B54">
        <w:tab/>
      </w:r>
      <w:r w:rsidRPr="006F0B54">
        <w:rPr>
          <w:lang w:val="en-US"/>
        </w:rPr>
        <w:t>An alternative measurement method to be used for measuring the OTA emission is described in annex K.</w:t>
      </w:r>
    </w:p>
    <w:p w14:paraId="5F0B4AF7" w14:textId="77777777" w:rsidR="002043FB" w:rsidRPr="006F0B54" w:rsidRDefault="002043FB" w:rsidP="002043FB">
      <w:r w:rsidRPr="006F0B54">
        <w:t xml:space="preserve">In addition, for </w:t>
      </w:r>
      <w:r w:rsidRPr="006F0B54">
        <w:rPr>
          <w:i/>
        </w:rPr>
        <w:t>multi-band</w:t>
      </w:r>
      <w:r w:rsidRPr="006F0B54">
        <w:rPr>
          <w:i/>
          <w:lang w:eastAsia="zh-CN"/>
        </w:rPr>
        <w:t xml:space="preserve"> RIB</w:t>
      </w:r>
      <w:r w:rsidRPr="006F0B54">
        <w:t>, the following steps shall apply:</w:t>
      </w:r>
    </w:p>
    <w:p w14:paraId="4F47D0CD" w14:textId="77777777" w:rsidR="002043FB" w:rsidRPr="006F0B54" w:rsidRDefault="002043FB" w:rsidP="002043FB">
      <w:pPr>
        <w:pStyle w:val="B10"/>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2AD8F5E1" w14:textId="77777777" w:rsidR="002043FB" w:rsidRPr="002043FB" w:rsidRDefault="002043FB" w:rsidP="002043FB">
      <w:pPr>
        <w:pStyle w:val="B10"/>
      </w:pPr>
    </w:p>
    <w:p w14:paraId="7ED7EED2" w14:textId="046B2649"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4F34A5E2" w14:textId="77777777" w:rsidR="002043FB" w:rsidRPr="006F0B54" w:rsidRDefault="002043FB" w:rsidP="002043FB">
      <w:pPr>
        <w:pStyle w:val="H6"/>
        <w:rPr>
          <w:lang w:eastAsia="sv-SE"/>
        </w:rPr>
      </w:pPr>
      <w:bookmarkStart w:id="57" w:name="_Toc45884869"/>
      <w:r w:rsidRPr="006F0B54">
        <w:rPr>
          <w:lang w:eastAsia="sv-SE"/>
        </w:rPr>
        <w:t>6.7.5.4.4.2</w:t>
      </w:r>
      <w:r w:rsidRPr="006F0B54">
        <w:rPr>
          <w:lang w:eastAsia="sv-SE"/>
        </w:rPr>
        <w:tab/>
        <w:t>Procedure</w:t>
      </w:r>
      <w:bookmarkEnd w:id="57"/>
    </w:p>
    <w:p w14:paraId="31CCA831" w14:textId="77777777" w:rsidR="002043FB" w:rsidRPr="006F0B54" w:rsidRDefault="002043FB" w:rsidP="002043FB">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135D3885" w14:textId="77777777" w:rsidR="002043FB" w:rsidRPr="006F0B54" w:rsidRDefault="002043FB" w:rsidP="002043FB">
      <w:pPr>
        <w:pStyle w:val="B10"/>
      </w:pPr>
      <w:r w:rsidRPr="006F0B54">
        <w:t>1)</w:t>
      </w:r>
      <w:r w:rsidRPr="006F0B54">
        <w:tab/>
        <w:t>Place the BS at the positioner.</w:t>
      </w:r>
    </w:p>
    <w:p w14:paraId="7A4DFC30" w14:textId="77777777" w:rsidR="002043FB" w:rsidRPr="006F0B54" w:rsidRDefault="002043FB" w:rsidP="002043FB">
      <w:pPr>
        <w:pStyle w:val="B10"/>
      </w:pPr>
      <w:r w:rsidRPr="006F0B54">
        <w:t>2)</w:t>
      </w:r>
      <w:r w:rsidRPr="006F0B54">
        <w:tab/>
        <w:t>Align the manufacturer declared coordinate system orientation (D.2) of the BS with the test system.</w:t>
      </w:r>
    </w:p>
    <w:p w14:paraId="1CD0AE48" w14:textId="77777777" w:rsidR="002043FB" w:rsidRPr="006F0B54" w:rsidRDefault="002043FB" w:rsidP="002043FB">
      <w:pPr>
        <w:pStyle w:val="B10"/>
      </w:pPr>
      <w:r w:rsidRPr="006F0B54">
        <w:t>3)</w:t>
      </w:r>
      <w:r w:rsidRPr="006F0B54">
        <w:tab/>
        <w:t>Measurements shall use a measurement bandwidth in accordance to the conditions in clause</w:t>
      </w:r>
      <w:r>
        <w:t> </w:t>
      </w:r>
      <w:r w:rsidRPr="006F0B54">
        <w:t>6.7.5.</w:t>
      </w:r>
      <w:r>
        <w:t>4</w:t>
      </w:r>
      <w:r w:rsidRPr="006F0B54">
        <w:t>.5.</w:t>
      </w:r>
    </w:p>
    <w:p w14:paraId="0CBAC8EA" w14:textId="77777777" w:rsidR="002043FB" w:rsidRPr="006F0B54" w:rsidRDefault="002043FB" w:rsidP="002043FB">
      <w:pPr>
        <w:pStyle w:val="B10"/>
      </w:pPr>
      <w:r w:rsidRPr="006F0B54">
        <w:t>4)</w:t>
      </w:r>
      <w:r w:rsidRPr="006F0B54">
        <w:tab/>
        <w:t>The measurement device characteristics shall be:</w:t>
      </w:r>
    </w:p>
    <w:p w14:paraId="74BA7ACB" w14:textId="77777777" w:rsidR="002043FB" w:rsidRDefault="002043FB" w:rsidP="002043FB">
      <w:pPr>
        <w:pStyle w:val="B20"/>
        <w:rPr>
          <w:ins w:id="58" w:author="Huawei" w:date="2022-02-14T12:17:00Z"/>
        </w:rPr>
      </w:pPr>
      <w:r w:rsidRPr="006F0B54">
        <w:t>-</w:t>
      </w:r>
      <w:r w:rsidRPr="006F0B54">
        <w:tab/>
        <w:t>Detection mode: True RMS.</w:t>
      </w:r>
    </w:p>
    <w:p w14:paraId="0979ED32" w14:textId="77777777" w:rsidR="00183631" w:rsidRDefault="00183631" w:rsidP="00183631">
      <w:pPr>
        <w:pStyle w:val="B10"/>
        <w:rPr>
          <w:ins w:id="59" w:author="Huawei" w:date="2022-02-14T22:24:00Z"/>
        </w:rPr>
      </w:pPr>
      <w:ins w:id="60"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61" w:author="Huawei" w:date="2022-02-14T22:25:00Z">
        <w:r>
          <w:t xml:space="preserve"> for the </w:t>
        </w:r>
      </w:ins>
      <w:ins w:id="62" w:author="Huawei" w:date="2022-02-14T22:26:00Z">
        <w:r>
          <w:t>sweep point</w:t>
        </w:r>
      </w:ins>
      <w:ins w:id="63" w:author="Huawei" w:date="2022-02-14T22:24:00Z">
        <w:r>
          <w:t xml:space="preserve"> if average trace is used.</w:t>
        </w:r>
      </w:ins>
    </w:p>
    <w:p w14:paraId="258D4EC3" w14:textId="77777777" w:rsidR="00183631" w:rsidRPr="00183631" w:rsidRDefault="00183631" w:rsidP="00183631">
      <w:pPr>
        <w:pStyle w:val="NO"/>
      </w:pPr>
      <w:ins w:id="64" w:author="Huawei" w:date="2022-02-14T22:24:00Z">
        <w:r>
          <w:lastRenderedPageBreak/>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65" w:author="Huawei" w:date="2022-02-14T22:27:00Z">
        <w:r>
          <w:rPr>
            <w:lang w:val="en-US"/>
          </w:rPr>
          <w:t xml:space="preserve">for each sweep point </w:t>
        </w:r>
      </w:ins>
      <w:ins w:id="66" w:author="Huawei" w:date="2022-02-14T22:24:00Z">
        <w:r>
          <w:rPr>
            <w:lang w:val="en-US"/>
          </w:rPr>
          <w:t>should be adopted to measure the mean power</w:t>
        </w:r>
        <w:r>
          <w:t>.</w:t>
        </w:r>
      </w:ins>
    </w:p>
    <w:p w14:paraId="3105AA05" w14:textId="77777777" w:rsidR="002043FB" w:rsidRPr="006F0B54" w:rsidRDefault="002043FB" w:rsidP="002043FB">
      <w:pPr>
        <w:pStyle w:val="B10"/>
      </w:pPr>
      <w:r w:rsidRPr="006F0B54">
        <w:t>5)</w:t>
      </w:r>
      <w:r w:rsidRPr="006F0B54">
        <w:tab/>
        <w:t>Set the BS to transmit:</w:t>
      </w:r>
    </w:p>
    <w:p w14:paraId="4158476D" w14:textId="77777777" w:rsidR="002043FB" w:rsidRPr="006F0B54" w:rsidRDefault="002043FB" w:rsidP="002043FB">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72B8F09E" w14:textId="77777777" w:rsidR="002043FB" w:rsidRPr="006F0B54" w:rsidRDefault="002043FB" w:rsidP="002043FB">
      <w:pPr>
        <w:pStyle w:val="B20"/>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宋体"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3BF3DD4D" w14:textId="77777777" w:rsidR="002043FB" w:rsidRPr="006F0B54" w:rsidRDefault="002043FB" w:rsidP="002043FB">
      <w:pPr>
        <w:pStyle w:val="B10"/>
      </w:pPr>
      <w:r w:rsidRPr="006F0B54">
        <w:t>6)</w:t>
      </w:r>
      <w:r w:rsidRPr="006F0B54">
        <w:tab/>
        <w:t>Orient the positioner (and BS) in order that the direction to be tested aligns with the test antenna such that measurements to determine TRP can be performed (see annex I).</w:t>
      </w:r>
    </w:p>
    <w:p w14:paraId="157DAF36" w14:textId="77777777" w:rsidR="002043FB" w:rsidRPr="006F0B54" w:rsidRDefault="002043FB" w:rsidP="002043FB">
      <w:pPr>
        <w:pStyle w:val="B10"/>
        <w:rPr>
          <w:snapToGrid w:val="0"/>
        </w:rPr>
      </w:pPr>
      <w:r w:rsidRPr="006F0B54">
        <w:rPr>
          <w:snapToGrid w:val="0"/>
        </w:rPr>
        <w:t>7)</w:t>
      </w:r>
      <w:r w:rsidRPr="006F0B54">
        <w:rPr>
          <w:snapToGrid w:val="0"/>
        </w:rPr>
        <w:tab/>
        <w:t>Measure the emission at the specified frequencies with specified measurement bandwidth.</w:t>
      </w:r>
    </w:p>
    <w:p w14:paraId="11B77519" w14:textId="77777777" w:rsidR="002043FB" w:rsidRPr="006F0B54" w:rsidRDefault="002043FB" w:rsidP="002043FB">
      <w:pPr>
        <w:pStyle w:val="B10"/>
      </w:pPr>
      <w:r w:rsidRPr="006F0B54">
        <w:t>8)</w:t>
      </w:r>
      <w:r w:rsidRPr="006F0B54">
        <w:tab/>
        <w:t>Repeat step 6-7 for all directions in the appropriated TRP measurement grid needed for full TRP estimation (see annex I).</w:t>
      </w:r>
    </w:p>
    <w:p w14:paraId="461408B0" w14:textId="77777777" w:rsidR="002043FB" w:rsidRPr="006F0B54" w:rsidRDefault="002043FB" w:rsidP="002043FB">
      <w:pPr>
        <w:pStyle w:val="NO"/>
      </w:pPr>
      <w:r w:rsidRPr="006F0B54">
        <w:t>NOTE 1:</w:t>
      </w:r>
      <w:r>
        <w:tab/>
      </w:r>
      <w:r w:rsidRPr="006F0B54">
        <w:t>The TRP measurement grid may not be the same for all measurement frequencies.</w:t>
      </w:r>
    </w:p>
    <w:p w14:paraId="099E2228" w14:textId="77777777" w:rsidR="002043FB" w:rsidRPr="006F0B54" w:rsidRDefault="002043FB" w:rsidP="002043FB">
      <w:pPr>
        <w:pStyle w:val="NO"/>
      </w:pPr>
      <w:r w:rsidRPr="006F0B54">
        <w:t>NOTE 2:</w:t>
      </w:r>
      <w:r>
        <w:tab/>
      </w:r>
      <w:r w:rsidRPr="006F0B54">
        <w:t>The frequency sweep or the TRP measurement grid sweep may be done in any order.</w:t>
      </w:r>
    </w:p>
    <w:p w14:paraId="12910052" w14:textId="77777777" w:rsidR="002043FB" w:rsidRPr="006F0B54" w:rsidRDefault="002043FB" w:rsidP="002043FB">
      <w:pPr>
        <w:pStyle w:val="B10"/>
      </w:pPr>
      <w:r w:rsidRPr="006F0B54">
        <w:t>9)</w:t>
      </w:r>
      <w:r w:rsidRPr="006F0B54">
        <w:tab/>
        <w:t>Calculate TRP at each specified frequency using the directional measurements.</w:t>
      </w:r>
    </w:p>
    <w:p w14:paraId="5FC60E92" w14:textId="77777777" w:rsidR="002043FB" w:rsidRPr="006F0B54" w:rsidRDefault="002043FB" w:rsidP="002043FB">
      <w:r w:rsidRPr="006F0B54">
        <w:t xml:space="preserve">In addition, for </w:t>
      </w:r>
      <w:r w:rsidRPr="006F0B54">
        <w:rPr>
          <w:i/>
        </w:rPr>
        <w:t xml:space="preserve">multi-band </w:t>
      </w:r>
      <w:r w:rsidRPr="006F0B54">
        <w:rPr>
          <w:i/>
          <w:lang w:eastAsia="zh-CN"/>
        </w:rPr>
        <w:t>RIB(s)</w:t>
      </w:r>
      <w:r w:rsidRPr="006F0B54">
        <w:t>, the following steps shall apply:</w:t>
      </w:r>
    </w:p>
    <w:p w14:paraId="4C29ED80" w14:textId="77777777" w:rsidR="002043FB" w:rsidRPr="006F0B54" w:rsidRDefault="002043FB" w:rsidP="002043FB">
      <w:pPr>
        <w:pStyle w:val="B10"/>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3BC8333"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664EDD88" w14:textId="77777777" w:rsidR="002043FB" w:rsidRPr="006F0B54" w:rsidRDefault="002043FB" w:rsidP="002043FB">
      <w:pPr>
        <w:pStyle w:val="H6"/>
      </w:pPr>
      <w:bookmarkStart w:id="67" w:name="_Toc21101245"/>
      <w:bookmarkStart w:id="68" w:name="_Toc29810284"/>
      <w:bookmarkStart w:id="69" w:name="_Toc37273561"/>
      <w:bookmarkStart w:id="70" w:name="_Toc45884879"/>
      <w:r w:rsidRPr="006F0B54">
        <w:t>6.7.5.5.4.2</w:t>
      </w:r>
      <w:r w:rsidRPr="006F0B54">
        <w:tab/>
        <w:t>Procedure</w:t>
      </w:r>
      <w:bookmarkEnd w:id="67"/>
      <w:bookmarkEnd w:id="68"/>
      <w:bookmarkEnd w:id="69"/>
      <w:bookmarkEnd w:id="70"/>
    </w:p>
    <w:p w14:paraId="7A959D0B" w14:textId="77777777" w:rsidR="002043FB" w:rsidRPr="006F0B54" w:rsidRDefault="002043FB" w:rsidP="002043FB">
      <w:pPr>
        <w:pStyle w:val="B10"/>
        <w:rPr>
          <w:lang w:eastAsia="zh-CN"/>
        </w:rPr>
      </w:pPr>
      <w:r w:rsidRPr="006F0B54">
        <w:t>1)</w:t>
      </w:r>
      <w:r w:rsidRPr="006F0B54">
        <w:tab/>
        <w:t>Select and place the NR BS and CLTA as described in clause</w:t>
      </w:r>
      <w:r>
        <w:t> </w:t>
      </w:r>
      <w:r w:rsidRPr="006F0B54">
        <w:t>4.12, with parameters as specified in table 4.12.2.2-1 and table 4.12.2.3-1.</w:t>
      </w:r>
    </w:p>
    <w:p w14:paraId="58B6ABC0" w14:textId="77777777" w:rsidR="002043FB" w:rsidRPr="006F0B54" w:rsidRDefault="002043FB" w:rsidP="002043FB">
      <w:pPr>
        <w:pStyle w:val="B10"/>
        <w:rPr>
          <w:lang w:eastAsia="zh-CN"/>
        </w:rPr>
      </w:pPr>
      <w:r w:rsidRPr="006F0B54">
        <w:rPr>
          <w:lang w:val="en-US" w:eastAsia="zh-CN"/>
        </w:rPr>
        <w:t>2)</w:t>
      </w:r>
      <w:r w:rsidRPr="006F0B54">
        <w:rPr>
          <w:lang w:val="en-US" w:eastAsia="zh-CN"/>
        </w:rPr>
        <w:tab/>
        <w:t>S</w:t>
      </w:r>
      <w:r w:rsidRPr="006F0B54">
        <w:rPr>
          <w:lang w:eastAsia="zh-CN"/>
        </w:rPr>
        <w:t xml:space="preserve">everal </w:t>
      </w:r>
      <w:r w:rsidRPr="006F0B54">
        <w:rPr>
          <w:lang w:val="en-US" w:eastAsia="zh-CN"/>
        </w:rPr>
        <w:t xml:space="preserve">CLTAs might be </w:t>
      </w:r>
      <w:r w:rsidRPr="006F0B54">
        <w:rPr>
          <w:lang w:eastAsia="zh-CN"/>
        </w:rPr>
        <w:t>required to cover the whole co-location spurious emission frequency ranges.</w:t>
      </w:r>
    </w:p>
    <w:p w14:paraId="72E7CF38" w14:textId="77777777" w:rsidR="002043FB" w:rsidRPr="006F0B54" w:rsidRDefault="002043FB" w:rsidP="002043FB">
      <w:pPr>
        <w:pStyle w:val="B10"/>
      </w:pPr>
      <w:r w:rsidRPr="006F0B54">
        <w:t>3)</w:t>
      </w:r>
      <w:r w:rsidRPr="006F0B54">
        <w:tab/>
        <w:t>Place test antenna in reference direction at far-field distance, aligned in all supported polarizations (single or dual) with the NR BS as depicted in annex E.1.3.</w:t>
      </w:r>
    </w:p>
    <w:p w14:paraId="42059BD1" w14:textId="77777777" w:rsidR="002043FB" w:rsidRPr="006F0B54" w:rsidRDefault="002043FB" w:rsidP="002043FB">
      <w:pPr>
        <w:pStyle w:val="B10"/>
      </w:pPr>
      <w:r w:rsidRPr="006F0B54">
        <w:t>4)</w:t>
      </w:r>
      <w:r w:rsidRPr="006F0B54">
        <w:tab/>
        <w:t>The test antenna shall be dual (or single) polarized with the same frequency range as the NR BS for co-location spurious emission test case.</w:t>
      </w:r>
    </w:p>
    <w:p w14:paraId="6C378028" w14:textId="77777777" w:rsidR="002043FB" w:rsidRPr="006F0B54" w:rsidRDefault="002043FB" w:rsidP="002043FB">
      <w:pPr>
        <w:pStyle w:val="B10"/>
      </w:pPr>
      <w:r w:rsidRPr="006F0B54">
        <w:t>5)</w:t>
      </w:r>
      <w:r w:rsidRPr="006F0B54">
        <w:tab/>
        <w:t>Connect test antenna and CLTA to the measurement equipment as depicted in annex E.1.3.</w:t>
      </w:r>
    </w:p>
    <w:p w14:paraId="283C7991" w14:textId="77777777" w:rsidR="002043FB" w:rsidRPr="006F0B54" w:rsidRDefault="002043FB" w:rsidP="002043FB">
      <w:pPr>
        <w:pStyle w:val="B10"/>
        <w:rPr>
          <w:lang w:val="en-US"/>
        </w:rPr>
      </w:pPr>
      <w:r w:rsidRPr="006F0B54">
        <w:t>6)</w:t>
      </w:r>
      <w:r w:rsidRPr="006F0B54">
        <w:tab/>
        <w:t>OTA co-location spurious emission is measured as the power sum over all supported polarizations at the CLTA conducted output(s).</w:t>
      </w:r>
    </w:p>
    <w:p w14:paraId="33106D0B" w14:textId="77777777" w:rsidR="002043FB" w:rsidRPr="006F0B54" w:rsidRDefault="002043FB" w:rsidP="002043FB">
      <w:pPr>
        <w:pStyle w:val="B10"/>
      </w:pPr>
      <w:r w:rsidRPr="006F0B54">
        <w:t>7)</w:t>
      </w:r>
      <w:r w:rsidRPr="006F0B54">
        <w:tab/>
        <w:t>The measurement device</w:t>
      </w:r>
      <w:r w:rsidRPr="006F0B54">
        <w:rPr>
          <w:lang w:val="en-US"/>
        </w:rPr>
        <w:t xml:space="preserve"> (signal analyzer)</w:t>
      </w:r>
      <w:r w:rsidRPr="006F0B54">
        <w:t xml:space="preserve"> characteristics shall be:</w:t>
      </w:r>
    </w:p>
    <w:p w14:paraId="18340FC6" w14:textId="77777777" w:rsidR="002043FB" w:rsidRDefault="002043FB" w:rsidP="002043FB">
      <w:pPr>
        <w:pStyle w:val="B20"/>
        <w:rPr>
          <w:ins w:id="71" w:author="Huawei" w:date="2022-02-14T12:18:00Z"/>
        </w:rPr>
      </w:pPr>
      <w:r w:rsidRPr="006F0B54">
        <w:rPr>
          <w:lang w:val="en-US"/>
        </w:rPr>
        <w:t>-</w:t>
      </w:r>
      <w:r w:rsidRPr="006F0B54">
        <w:rPr>
          <w:lang w:val="en-US"/>
        </w:rPr>
        <w:tab/>
      </w:r>
      <w:r w:rsidRPr="006F0B54">
        <w:t>Detection mode: True RMS.</w:t>
      </w:r>
    </w:p>
    <w:p w14:paraId="39136023" w14:textId="77777777" w:rsidR="00183631" w:rsidRDefault="00183631" w:rsidP="00183631">
      <w:pPr>
        <w:pStyle w:val="B10"/>
        <w:rPr>
          <w:ins w:id="72" w:author="Huawei" w:date="2022-02-14T22:24:00Z"/>
        </w:rPr>
      </w:pPr>
      <w:ins w:id="73"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74" w:author="Huawei" w:date="2022-02-14T22:25:00Z">
        <w:r>
          <w:t xml:space="preserve"> for the </w:t>
        </w:r>
      </w:ins>
      <w:ins w:id="75" w:author="Huawei" w:date="2022-02-14T22:26:00Z">
        <w:r>
          <w:t>sweep point</w:t>
        </w:r>
      </w:ins>
      <w:ins w:id="76" w:author="Huawei" w:date="2022-02-14T22:24:00Z">
        <w:r>
          <w:t xml:space="preserve"> if average trace is used.</w:t>
        </w:r>
      </w:ins>
    </w:p>
    <w:p w14:paraId="375BFBA0" w14:textId="77777777" w:rsidR="00183631" w:rsidRPr="00183631" w:rsidRDefault="00183631" w:rsidP="00183631">
      <w:pPr>
        <w:pStyle w:val="NO"/>
      </w:pPr>
      <w:ins w:id="77"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78" w:author="Huawei" w:date="2022-02-14T22:27:00Z">
        <w:r>
          <w:rPr>
            <w:lang w:val="en-US"/>
          </w:rPr>
          <w:t xml:space="preserve">for each sweep point </w:t>
        </w:r>
      </w:ins>
      <w:ins w:id="79" w:author="Huawei" w:date="2022-02-14T22:24:00Z">
        <w:r>
          <w:rPr>
            <w:lang w:val="en-US"/>
          </w:rPr>
          <w:t>should be adopted to measure the mean power</w:t>
        </w:r>
        <w:r>
          <w:t>.</w:t>
        </w:r>
      </w:ins>
    </w:p>
    <w:p w14:paraId="204DCB11" w14:textId="77777777" w:rsidR="002043FB" w:rsidRPr="006F0B54" w:rsidRDefault="002043FB" w:rsidP="002043FB">
      <w:pPr>
        <w:pStyle w:val="B10"/>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6373FE20" w14:textId="77777777" w:rsidR="002043FB" w:rsidRPr="006F0B54" w:rsidRDefault="002043FB" w:rsidP="002043FB">
      <w:pPr>
        <w:pStyle w:val="B20"/>
        <w:rPr>
          <w:snapToGrid w:val="0"/>
        </w:rPr>
      </w:pPr>
      <w:r w:rsidRPr="006F0B54">
        <w:rPr>
          <w:snapToGrid w:val="0"/>
        </w:rPr>
        <w:lastRenderedPageBreak/>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73E8FF3E" w14:textId="77777777" w:rsidR="002043FB" w:rsidRPr="006F0B54" w:rsidRDefault="002043FB" w:rsidP="002043FB">
      <w:pPr>
        <w:pStyle w:val="B20"/>
        <w:rPr>
          <w:lang w:val="en-US"/>
        </w:rPr>
      </w:pPr>
      <w:r w:rsidRPr="006F0B54">
        <w:rPr>
          <w:rFonts w:hint="eastAsia"/>
          <w:snapToGrid w:val="0"/>
          <w:lang w:val="en-US" w:eastAsia="zh-CN"/>
        </w:rPr>
        <w:t>-</w:t>
      </w:r>
      <w:r w:rsidRPr="006F0B54">
        <w:rPr>
          <w:rFonts w:hint="eastAsia"/>
          <w:snapToGrid w:val="0"/>
          <w:lang w:val="en-US" w:eastAsia="zh-CN"/>
        </w:rPr>
        <w:tab/>
      </w:r>
      <w:r w:rsidRPr="006F0B54">
        <w:rPr>
          <w:snapToGrid w:val="0"/>
        </w:rPr>
        <w:t xml:space="preserve">For </w:t>
      </w:r>
      <w:r w:rsidRPr="006F0B54">
        <w:rPr>
          <w:rFonts w:hint="eastAsia"/>
          <w:snapToGrid w:val="0"/>
          <w:lang w:val="en-US" w:eastAsia="zh-CN"/>
        </w:rPr>
        <w:t>the NR BS</w:t>
      </w:r>
      <w:r w:rsidRPr="006F0B54">
        <w:rPr>
          <w:snapToGrid w:val="0"/>
        </w:rPr>
        <w:t xml:space="preserve"> declared to be capable of multi-carrier</w:t>
      </w:r>
      <w:r w:rsidRPr="006F0B54">
        <w:t xml:space="preserve"> and/or CA</w:t>
      </w:r>
      <w:r w:rsidRPr="006F0B54">
        <w:rPr>
          <w:snapToGrid w:val="0"/>
        </w:rPr>
        <w:t xml:space="preserve"> operation, set the </w:t>
      </w:r>
      <w:r w:rsidRPr="006F0B54">
        <w:rPr>
          <w:rFonts w:hint="eastAsia"/>
          <w:snapToGrid w:val="0"/>
          <w:lang w:val="en-US" w:eastAsia="zh-CN"/>
        </w:rPr>
        <w:t xml:space="preserve">BS </w:t>
      </w:r>
      <w:r w:rsidRPr="006F0B54">
        <w:rPr>
          <w:snapToGrid w:val="0"/>
        </w:rPr>
        <w:t>to transmit according to</w:t>
      </w:r>
      <w:r w:rsidRPr="006F0B54">
        <w:rPr>
          <w:lang w:eastAsia="zh-CN"/>
        </w:rPr>
        <w:t xml:space="preserve">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 xml:space="preserve">.2 and 4.8 using the </w:t>
      </w:r>
      <w:r w:rsidRPr="006F0B54">
        <w:t>corresponding test models</w:t>
      </w:r>
      <w:r w:rsidRPr="006F0B54">
        <w:rPr>
          <w:snapToGrid w:val="0"/>
        </w:rPr>
        <w:t xml:space="preserve"> on all carriers configured</w:t>
      </w:r>
      <w:r w:rsidRPr="006F0B54">
        <w:rPr>
          <w:rFonts w:hint="eastAsia"/>
          <w:snapToGrid w:val="0"/>
          <w:lang w:val="en-US" w:eastAsia="zh-CN"/>
        </w:rPr>
        <w:t>.</w:t>
      </w:r>
    </w:p>
    <w:p w14:paraId="4C94E3C3" w14:textId="77777777" w:rsidR="002043FB" w:rsidRPr="006F0B54" w:rsidRDefault="002043FB" w:rsidP="002043FB">
      <w:pPr>
        <w:pStyle w:val="B10"/>
        <w:rPr>
          <w:lang w:val="en-US"/>
        </w:rPr>
      </w:pPr>
      <w:r w:rsidRPr="006F0B54">
        <w:t>9)</w:t>
      </w:r>
      <w:r w:rsidRPr="006F0B54">
        <w:tab/>
        <w:t>Measure the emission at the specified frequencies with specified measurement bandwidth</w:t>
      </w:r>
      <w:r w:rsidRPr="006F0B54">
        <w:rPr>
          <w:snapToGrid w:val="0"/>
        </w:rPr>
        <w:t>.</w:t>
      </w:r>
    </w:p>
    <w:p w14:paraId="06F27B99" w14:textId="77777777" w:rsidR="002043FB" w:rsidRPr="006F0B54" w:rsidRDefault="002043FB" w:rsidP="002043FB">
      <w:r w:rsidRPr="006F0B54">
        <w:t xml:space="preserve">In addition, for </w:t>
      </w:r>
      <w:r w:rsidRPr="006F0B54">
        <w:rPr>
          <w:i/>
        </w:rPr>
        <w:t>multi-band</w:t>
      </w:r>
      <w:r w:rsidRPr="006F0B54">
        <w:rPr>
          <w:i/>
          <w:lang w:eastAsia="zh-CN"/>
        </w:rPr>
        <w:t xml:space="preserve"> RIB</w:t>
      </w:r>
      <w:r w:rsidRPr="006F0B54">
        <w:t>, the following steps shall apply:</w:t>
      </w:r>
    </w:p>
    <w:p w14:paraId="1F7C4233" w14:textId="77777777" w:rsidR="002043FB" w:rsidRPr="006F0B54" w:rsidRDefault="002043FB" w:rsidP="002043FB">
      <w:pPr>
        <w:pStyle w:val="B10"/>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4471D3E6" w14:textId="77777777" w:rsidR="00700232" w:rsidRDefault="00700232" w:rsidP="00700232">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76F2F9E7" w14:textId="77777777" w:rsidR="00700232" w:rsidRPr="001A1BA4" w:rsidRDefault="00700232" w:rsidP="00700232">
      <w:pPr>
        <w:pStyle w:val="40"/>
      </w:pPr>
      <w:bookmarkStart w:id="80" w:name="_Toc21101254"/>
      <w:bookmarkStart w:id="81" w:name="_Toc29810293"/>
      <w:bookmarkStart w:id="82" w:name="_Toc37273570"/>
      <w:bookmarkStart w:id="83" w:name="_Toc45884888"/>
      <w:bookmarkStart w:id="84" w:name="_Toc53182819"/>
      <w:bookmarkStart w:id="85" w:name="_Toc58865213"/>
      <w:bookmarkStart w:id="86" w:name="_Toc58866795"/>
      <w:bookmarkStart w:id="87" w:name="_Toc66717828"/>
      <w:bookmarkStart w:id="88" w:name="_Toc74930389"/>
      <w:bookmarkStart w:id="89" w:name="_Toc76544674"/>
      <w:bookmarkStart w:id="90" w:name="_Toc82539010"/>
      <w:bookmarkStart w:id="91" w:name="_Toc89951227"/>
      <w:r w:rsidRPr="001A1BA4">
        <w:t>6.8.4.2</w:t>
      </w:r>
      <w:r w:rsidRPr="001A1BA4">
        <w:tab/>
        <w:t>Procedure</w:t>
      </w:r>
      <w:bookmarkEnd w:id="80"/>
      <w:bookmarkEnd w:id="81"/>
      <w:bookmarkEnd w:id="82"/>
      <w:bookmarkEnd w:id="83"/>
      <w:bookmarkEnd w:id="84"/>
      <w:bookmarkEnd w:id="85"/>
      <w:bookmarkEnd w:id="86"/>
      <w:bookmarkEnd w:id="87"/>
      <w:bookmarkEnd w:id="88"/>
      <w:bookmarkEnd w:id="89"/>
      <w:bookmarkEnd w:id="90"/>
      <w:bookmarkEnd w:id="91"/>
    </w:p>
    <w:p w14:paraId="626A02A2" w14:textId="77777777" w:rsidR="00700232" w:rsidRPr="006F0B54" w:rsidRDefault="00700232" w:rsidP="00700232">
      <w:pPr>
        <w:pStyle w:val="B10"/>
      </w:pPr>
      <w:r w:rsidRPr="006F0B54">
        <w:t>1)</w:t>
      </w:r>
      <w:r w:rsidRPr="006F0B54">
        <w:tab/>
        <w:t>Select a CLTA according to the description in clause</w:t>
      </w:r>
      <w:r>
        <w:t> </w:t>
      </w:r>
      <w:r w:rsidRPr="006F0B54">
        <w:t>4.12 and parameters given in table 4.12.2.2-1.</w:t>
      </w:r>
    </w:p>
    <w:p w14:paraId="17F3FA77" w14:textId="77777777" w:rsidR="00700232" w:rsidRPr="006F0B54" w:rsidRDefault="00700232" w:rsidP="00700232">
      <w:pPr>
        <w:pStyle w:val="B10"/>
      </w:pPr>
      <w:r w:rsidRPr="006F0B54">
        <w:t>2)</w:t>
      </w:r>
      <w:r w:rsidRPr="006F0B54">
        <w:tab/>
        <w:t>Place the CLTA according to the description in clause</w:t>
      </w:r>
      <w:r>
        <w:t> </w:t>
      </w:r>
      <w:r w:rsidRPr="006F0B54">
        <w:t>4.12 and parameters given in table 4.12.2.3-1.</w:t>
      </w:r>
    </w:p>
    <w:p w14:paraId="05DC5324" w14:textId="77777777" w:rsidR="00700232" w:rsidRPr="006F0B54" w:rsidRDefault="00700232" w:rsidP="00700232">
      <w:pPr>
        <w:pStyle w:val="B10"/>
      </w:pPr>
      <w:r w:rsidRPr="006F0B54">
        <w:t>3)</w:t>
      </w:r>
      <w:r w:rsidRPr="006F0B54">
        <w:tab/>
        <w:t>The test antenna(s) shall be dual (or single) polarized covering the same frequency range as the NR BS and the emission frequencies.</w:t>
      </w:r>
    </w:p>
    <w:p w14:paraId="706E507C" w14:textId="77777777" w:rsidR="00700232" w:rsidRPr="006F0B54" w:rsidRDefault="00700232" w:rsidP="00700232">
      <w:pPr>
        <w:pStyle w:val="B10"/>
      </w:pPr>
      <w:r w:rsidRPr="006F0B54">
        <w:t>4)</w:t>
      </w:r>
      <w:r w:rsidRPr="006F0B54">
        <w:tab/>
        <w:t>Several test antennas are required to cover both the NR</w:t>
      </w:r>
      <w:r w:rsidRPr="006F0B54">
        <w:rPr>
          <w:i/>
        </w:rPr>
        <w:t xml:space="preserve"> </w:t>
      </w:r>
      <w:r w:rsidRPr="006F0B54">
        <w:t>BS</w:t>
      </w:r>
      <w:r w:rsidRPr="006F0B54">
        <w:rPr>
          <w:i/>
        </w:rPr>
        <w:t xml:space="preserve"> </w:t>
      </w:r>
      <w:r w:rsidRPr="006F0B54">
        <w:t>and the whole emission frequency range.</w:t>
      </w:r>
    </w:p>
    <w:p w14:paraId="53129F07" w14:textId="77777777" w:rsidR="00700232" w:rsidRPr="006F0B54" w:rsidRDefault="00700232" w:rsidP="00700232">
      <w:pPr>
        <w:pStyle w:val="B10"/>
      </w:pPr>
      <w:r w:rsidRPr="006F0B54">
        <w:t>5)</w:t>
      </w:r>
      <w:r w:rsidRPr="006F0B54">
        <w:tab/>
        <w:t>Connect test antenna and CLTA</w:t>
      </w:r>
      <w:r w:rsidRPr="006F0B54" w:rsidDel="006C5712">
        <w:t xml:space="preserve"> </w:t>
      </w:r>
      <w:r w:rsidRPr="006F0B54">
        <w:t>to the measurement equipment as shown in annex E.1.5.</w:t>
      </w:r>
    </w:p>
    <w:p w14:paraId="0C6BC4A9" w14:textId="77777777" w:rsidR="00700232" w:rsidRPr="006F0B54" w:rsidRDefault="00700232" w:rsidP="00700232">
      <w:pPr>
        <w:pStyle w:val="B10"/>
        <w:rPr>
          <w:lang w:val="en-US"/>
        </w:rPr>
      </w:pPr>
      <w:r w:rsidRPr="006F0B54">
        <w:t>6)</w:t>
      </w:r>
      <w:r w:rsidRPr="006F0B54">
        <w:tab/>
        <w:t>During the OTA emission measurements at the test antenna conducted output(s), both NR BS and CLTA are rotated around same axis.</w:t>
      </w:r>
    </w:p>
    <w:p w14:paraId="1D643734" w14:textId="77777777" w:rsidR="00700232" w:rsidRPr="006F0B54" w:rsidRDefault="00700232" w:rsidP="00700232">
      <w:pPr>
        <w:pStyle w:val="B10"/>
        <w:rPr>
          <w:lang w:val="en-US"/>
        </w:rPr>
      </w:pPr>
      <w:r w:rsidRPr="006F0B54">
        <w:t>7)</w:t>
      </w:r>
      <w:r w:rsidRPr="006F0B54">
        <w:tab/>
        <w:t>The OTA emission measurement method shall be TRP, according to the procedure described in annex I.</w:t>
      </w:r>
    </w:p>
    <w:p w14:paraId="28A67506" w14:textId="77777777" w:rsidR="00700232" w:rsidRPr="006F0B54" w:rsidRDefault="00700232" w:rsidP="00700232">
      <w:pPr>
        <w:pStyle w:val="B10"/>
      </w:pPr>
      <w:r w:rsidRPr="006F0B54">
        <w:t>8)</w:t>
      </w:r>
      <w:r w:rsidRPr="006F0B54">
        <w:tab/>
        <w:t>The measurement device (signal analyzer) characteristics shall be:</w:t>
      </w:r>
    </w:p>
    <w:p w14:paraId="14E42453" w14:textId="77777777" w:rsidR="00700232" w:rsidRDefault="00700232" w:rsidP="00700232">
      <w:pPr>
        <w:pStyle w:val="B20"/>
        <w:rPr>
          <w:ins w:id="92" w:author="Huawei" w:date="2022-02-14T12:23:00Z"/>
        </w:rPr>
      </w:pPr>
      <w:r w:rsidRPr="006F0B54">
        <w:rPr>
          <w:lang w:val="en-US"/>
        </w:rPr>
        <w:t>-</w:t>
      </w:r>
      <w:r w:rsidRPr="006F0B54">
        <w:tab/>
        <w:t>Detection mode: True RMS.</w:t>
      </w:r>
    </w:p>
    <w:p w14:paraId="4DDA7472" w14:textId="77777777" w:rsidR="00183631" w:rsidRDefault="00183631" w:rsidP="00183631">
      <w:pPr>
        <w:pStyle w:val="B10"/>
        <w:rPr>
          <w:ins w:id="93" w:author="Huawei" w:date="2022-02-14T22:24:00Z"/>
        </w:rPr>
      </w:pPr>
      <w:ins w:id="94"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95" w:author="Huawei" w:date="2022-02-14T22:25:00Z">
        <w:r>
          <w:t xml:space="preserve"> for the </w:t>
        </w:r>
      </w:ins>
      <w:ins w:id="96" w:author="Huawei" w:date="2022-02-14T22:26:00Z">
        <w:r>
          <w:t>sweep point</w:t>
        </w:r>
      </w:ins>
      <w:ins w:id="97" w:author="Huawei" w:date="2022-02-14T22:24:00Z">
        <w:r>
          <w:t xml:space="preserve"> if average trace is used.</w:t>
        </w:r>
      </w:ins>
    </w:p>
    <w:p w14:paraId="50B214E7" w14:textId="77777777" w:rsidR="00183631" w:rsidRPr="00183631" w:rsidRDefault="00183631" w:rsidP="00183631">
      <w:pPr>
        <w:pStyle w:val="NO"/>
      </w:pPr>
      <w:ins w:id="98"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99" w:author="Huawei" w:date="2022-02-14T22:27:00Z">
        <w:r>
          <w:rPr>
            <w:lang w:val="en-US"/>
          </w:rPr>
          <w:t xml:space="preserve">for each sweep point </w:t>
        </w:r>
      </w:ins>
      <w:ins w:id="100" w:author="Huawei" w:date="2022-02-14T22:24:00Z">
        <w:r>
          <w:rPr>
            <w:lang w:val="en-US"/>
          </w:rPr>
          <w:t>should be adopted to measure the mean power</w:t>
        </w:r>
        <w:r>
          <w:t>.</w:t>
        </w:r>
      </w:ins>
    </w:p>
    <w:p w14:paraId="0F524006" w14:textId="77777777" w:rsidR="00700232" w:rsidRPr="006F0B54" w:rsidRDefault="00700232" w:rsidP="00700232">
      <w:pPr>
        <w:pStyle w:val="B10"/>
        <w:rPr>
          <w:lang w:val="en-US"/>
        </w:rPr>
      </w:pPr>
      <w:bookmarkStart w:id="101" w:name="_GoBack"/>
      <w:bookmarkEnd w:id="101"/>
      <w:r w:rsidRPr="006F0B54">
        <w:t>9)</w:t>
      </w:r>
      <w:r w:rsidRPr="006F0B54">
        <w:tab/>
        <w:t>Set the BS</w:t>
      </w:r>
      <w:r w:rsidRPr="006F0B54">
        <w:rPr>
          <w:lang w:val="en-US"/>
        </w:rPr>
        <w:t xml:space="preserve"> </w:t>
      </w:r>
      <w:r w:rsidRPr="006F0B54">
        <w:rPr>
          <w:rFonts w:hint="eastAsia"/>
          <w:i/>
          <w:iCs/>
          <w:lang w:val="en-US" w:eastAsia="zh-CN"/>
        </w:rPr>
        <w:t>type 1-O</w:t>
      </w:r>
      <w:r w:rsidRPr="006F0B54">
        <w:rPr>
          <w:lang w:val="en-US"/>
        </w:rPr>
        <w:t xml:space="preserve"> </w:t>
      </w:r>
      <w:r w:rsidRPr="006F0B54">
        <w:t>to transmit:</w:t>
      </w:r>
    </w:p>
    <w:p w14:paraId="616EDEAD" w14:textId="77777777" w:rsidR="00700232" w:rsidRPr="006F0B54" w:rsidRDefault="00700232" w:rsidP="00700232">
      <w:pPr>
        <w:pStyle w:val="B20"/>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75616B09" w14:textId="77777777" w:rsidR="00700232" w:rsidRPr="006F0B54" w:rsidRDefault="00700232" w:rsidP="00700232">
      <w:pPr>
        <w:pStyle w:val="B20"/>
        <w:rPr>
          <w:snapToGrid w:val="0"/>
        </w:rPr>
      </w:pPr>
      <w:r w:rsidRPr="006F0B54">
        <w:rPr>
          <w:rFonts w:hint="eastAsia"/>
          <w:snapToGrid w:val="0"/>
        </w:rPr>
        <w:t>-</w:t>
      </w:r>
      <w:r w:rsidRPr="006F0B54">
        <w:rPr>
          <w:rFonts w:hint="eastAsia"/>
          <w:snapToGrid w:val="0"/>
        </w:rPr>
        <w:tab/>
      </w:r>
      <w:r w:rsidRPr="006F0B54">
        <w:rPr>
          <w:snapToGrid w:val="0"/>
        </w:rPr>
        <w:t xml:space="preserve">For </w:t>
      </w:r>
      <w:r w:rsidRPr="006F0B54">
        <w:rPr>
          <w:rFonts w:hint="eastAsia"/>
          <w:snapToGrid w:val="0"/>
        </w:rPr>
        <w:t>the NR BS</w:t>
      </w:r>
      <w:r w:rsidRPr="006F0B54">
        <w:rPr>
          <w:snapToGrid w:val="0"/>
        </w:rPr>
        <w:t xml:space="preserve"> declared to be capable of multi-carrier and/or CA operation, set the </w:t>
      </w:r>
      <w:r w:rsidRPr="006F0B54">
        <w:rPr>
          <w:rFonts w:hint="eastAsia"/>
          <w:snapToGrid w:val="0"/>
        </w:rPr>
        <w:t xml:space="preserve">BS </w:t>
      </w:r>
      <w:r w:rsidRPr="006F0B54">
        <w:rPr>
          <w:snapToGrid w:val="0"/>
        </w:rPr>
        <w:t>to transmit according to the applicable test configuration and corresponding power setting specified in clause</w:t>
      </w:r>
      <w:r>
        <w:rPr>
          <w:snapToGrid w:val="0"/>
        </w:rPr>
        <w:t> </w:t>
      </w:r>
      <w:r w:rsidRPr="006F0B54">
        <w:rPr>
          <w:snapToGrid w:val="0"/>
        </w:rPr>
        <w:t>4.7</w:t>
      </w:r>
      <w:r w:rsidRPr="006F0B54">
        <w:rPr>
          <w:rFonts w:hint="eastAsia"/>
          <w:snapToGrid w:val="0"/>
        </w:rPr>
        <w:t xml:space="preserve">.2 and 4.8 using the </w:t>
      </w:r>
      <w:r w:rsidRPr="006F0B54">
        <w:rPr>
          <w:snapToGrid w:val="0"/>
        </w:rPr>
        <w:t>corresponding test models on all carriers configured</w:t>
      </w:r>
      <w:r w:rsidRPr="006F0B54">
        <w:rPr>
          <w:rFonts w:hint="eastAsia"/>
          <w:snapToGrid w:val="0"/>
        </w:rPr>
        <w:t>.</w:t>
      </w:r>
    </w:p>
    <w:p w14:paraId="35543075" w14:textId="77777777" w:rsidR="00700232" w:rsidRPr="006F0B54" w:rsidRDefault="00700232" w:rsidP="00700232">
      <w:pPr>
        <w:pStyle w:val="B10"/>
        <w:rPr>
          <w:snapToGrid w:val="0"/>
        </w:rPr>
      </w:pPr>
      <w:r w:rsidRPr="006F0B54">
        <w:rPr>
          <w:snapToGrid w:val="0"/>
        </w:rPr>
        <w:t>10)</w:t>
      </w:r>
      <w:r w:rsidRPr="006F0B54">
        <w:rPr>
          <w:snapToGrid w:val="0"/>
        </w:rPr>
        <w:tab/>
        <w:t>Generate the interfering signal</w:t>
      </w:r>
      <w:r w:rsidRPr="006F0B54">
        <w:rPr>
          <w:snapToGrid w:val="0"/>
          <w:lang w:val="en-US"/>
        </w:rPr>
        <w:t xml:space="preserve"> via the CLTA.</w:t>
      </w:r>
      <w:r w:rsidRPr="006F0B54">
        <w:t xml:space="preserve"> </w:t>
      </w:r>
      <w:r w:rsidRPr="006F0B54">
        <w:rPr>
          <w:snapToGrid w:val="0"/>
          <w:lang w:val="en-US"/>
        </w:rPr>
        <w:t>The CLTA is fed with a power level equal to</w:t>
      </w:r>
      <w:r w:rsidRPr="006F0B54">
        <w:rPr>
          <w:snapToGrid w:val="0"/>
        </w:rPr>
        <w:t xml:space="preserve"> </w:t>
      </w:r>
      <w:r w:rsidRPr="006F0B54">
        <w:rPr>
          <w:snapToGrid w:val="0"/>
          <w:lang w:val="en-US"/>
        </w:rPr>
        <w:t xml:space="preserve">declared </w:t>
      </w:r>
      <w:r w:rsidRPr="006F0B54">
        <w:rPr>
          <w:snapToGrid w:val="0"/>
        </w:rPr>
        <w:t>P</w:t>
      </w:r>
      <w:r w:rsidRPr="006F0B54">
        <w:rPr>
          <w:snapToGrid w:val="0"/>
          <w:vertAlign w:val="subscript"/>
        </w:rPr>
        <w:t>rated,t,TRP</w:t>
      </w:r>
      <w:r w:rsidRPr="006F0B54">
        <w:rPr>
          <w:snapToGrid w:val="0"/>
          <w:lang w:val="en-US"/>
        </w:rPr>
        <w:t>, divided over all the supported polarizations, from the same signal generator source</w:t>
      </w:r>
      <w:r w:rsidRPr="006F0B54">
        <w:rPr>
          <w:snapToGrid w:val="0"/>
        </w:rPr>
        <w:t>:</w:t>
      </w:r>
    </w:p>
    <w:p w14:paraId="79D3B977" w14:textId="77777777" w:rsidR="00700232" w:rsidRPr="006F0B54" w:rsidRDefault="00700232" w:rsidP="00700232">
      <w:pPr>
        <w:pStyle w:val="B20"/>
      </w:pPr>
      <w:r w:rsidRPr="006F0B54">
        <w:rPr>
          <w:snapToGrid w:val="0"/>
        </w:rPr>
        <w:t>-</w:t>
      </w:r>
      <w:r w:rsidRPr="006F0B54">
        <w:rPr>
          <w:snapToGrid w:val="0"/>
        </w:rPr>
        <w:tab/>
        <w:t xml:space="preserve">using </w:t>
      </w:r>
      <w:r w:rsidRPr="006F0B54">
        <w:rPr>
          <w:snapToGrid w:val="0"/>
          <w:lang w:val="en-US"/>
        </w:rPr>
        <w:t>test model</w:t>
      </w:r>
      <w:r w:rsidRPr="006F0B54">
        <w:rPr>
          <w:snapToGrid w:val="0"/>
        </w:rPr>
        <w:t xml:space="preserve"> as defined in clause</w:t>
      </w:r>
      <w:r>
        <w:rPr>
          <w:snapToGrid w:val="0"/>
        </w:rPr>
        <w:t> </w:t>
      </w:r>
      <w:r w:rsidRPr="006F0B54">
        <w:rPr>
          <w:snapToGrid w:val="0"/>
        </w:rPr>
        <w:t>4.</w:t>
      </w:r>
      <w:r w:rsidRPr="006F0B54">
        <w:rPr>
          <w:snapToGrid w:val="0"/>
          <w:lang w:val="en-US"/>
        </w:rPr>
        <w:t>9.2</w:t>
      </w:r>
      <w:r w:rsidRPr="006F0B54">
        <w:rPr>
          <w:snapToGrid w:val="0"/>
        </w:rPr>
        <w:t>, at a centre frequency offset according to the conditions in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 xml:space="preserve">[2], but exclude interfering frequencies that are outside of the allocated downlink operating band or interfering frequencies that are not completely within the sub-block gap or within the </w:t>
      </w:r>
      <w:r w:rsidRPr="006F0B54">
        <w:rPr>
          <w:i/>
          <w:lang w:eastAsia="zh-CN"/>
        </w:rPr>
        <w:t>Inter RF Bandwidth gap</w:t>
      </w:r>
      <w:r w:rsidRPr="006F0B54">
        <w:t>.</w:t>
      </w:r>
    </w:p>
    <w:p w14:paraId="4A7EF694" w14:textId="77777777" w:rsidR="00700232" w:rsidRPr="006F0B54" w:rsidRDefault="00700232" w:rsidP="00700232">
      <w:pPr>
        <w:pStyle w:val="B10"/>
      </w:pPr>
      <w:r w:rsidRPr="006F0B54">
        <w:rPr>
          <w:snapToGrid w:val="0"/>
        </w:rPr>
        <w:t>11)</w:t>
      </w:r>
      <w:r w:rsidRPr="006F0B54">
        <w:rPr>
          <w:snapToGrid w:val="0"/>
        </w:rPr>
        <w:tab/>
        <w:t xml:space="preserve">Adjust the interfering signal </w:t>
      </w:r>
      <w:r w:rsidRPr="006F0B54">
        <w:rPr>
          <w:snapToGrid w:val="0"/>
          <w:lang w:val="en-US"/>
        </w:rPr>
        <w:t xml:space="preserve">level at the CLTA conducted input(s) </w:t>
      </w:r>
      <w:r w:rsidRPr="006F0B54">
        <w:rPr>
          <w:snapToGrid w:val="0"/>
        </w:rPr>
        <w:t>as defined in:</w:t>
      </w:r>
    </w:p>
    <w:p w14:paraId="03C6586C" w14:textId="77777777" w:rsidR="00700232" w:rsidRPr="006F0B54" w:rsidRDefault="00700232" w:rsidP="00700232">
      <w:pPr>
        <w:pStyle w:val="B20"/>
        <w:rPr>
          <w:snapToGrid w:val="0"/>
        </w:rPr>
      </w:pPr>
      <w:r w:rsidRPr="006F0B54">
        <w:rPr>
          <w:snapToGrid w:val="0"/>
          <w:lang w:val="en-US"/>
        </w:rPr>
        <w:t>-</w:t>
      </w:r>
      <w:r w:rsidRPr="006F0B54">
        <w:rPr>
          <w:snapToGrid w:val="0"/>
          <w:lang w:val="en-US"/>
        </w:rPr>
        <w:tab/>
        <w:t>transmitter intermodulation</w:t>
      </w:r>
      <w:r w:rsidRPr="006F0B54">
        <w:rPr>
          <w:snapToGrid w:val="0"/>
        </w:rPr>
        <w:t xml:space="preserve">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[2].</w:t>
      </w:r>
    </w:p>
    <w:p w14:paraId="6B3AD3BD" w14:textId="77777777" w:rsidR="00700232" w:rsidRPr="006F0B54" w:rsidRDefault="00700232" w:rsidP="00700232">
      <w:pPr>
        <w:pStyle w:val="B10"/>
        <w:rPr>
          <w:snapToGrid w:val="0"/>
        </w:rPr>
      </w:pPr>
      <w:r w:rsidRPr="006F0B54">
        <w:rPr>
          <w:snapToGrid w:val="0"/>
        </w:rPr>
        <w:lastRenderedPageBreak/>
        <w:t>12)</w:t>
      </w:r>
      <w:r w:rsidRPr="006F0B54">
        <w:rPr>
          <w:snapToGrid w:val="0"/>
        </w:rPr>
        <w:tab/>
        <w:t>If the inte</w:t>
      </w:r>
      <w:r w:rsidRPr="006F0B54">
        <w:rPr>
          <w:snapToGrid w:val="0"/>
          <w:lang w:val="en-US"/>
        </w:rPr>
        <w:t xml:space="preserve">rferer </w:t>
      </w:r>
      <w:r w:rsidRPr="006F0B54">
        <w:rPr>
          <w:snapToGrid w:val="0"/>
        </w:rPr>
        <w:t>signal is applicable according to clause</w:t>
      </w:r>
      <w:r>
        <w:rPr>
          <w:snapToGrid w:val="0"/>
        </w:rPr>
        <w:t> </w:t>
      </w:r>
      <w:r w:rsidRPr="006F0B54">
        <w:rPr>
          <w:snapToGrid w:val="0"/>
          <w:lang w:val="en-US"/>
        </w:rPr>
        <w:t>4.7</w:t>
      </w:r>
      <w:r w:rsidRPr="006F0B54">
        <w:rPr>
          <w:snapToGrid w:val="0"/>
        </w:rPr>
        <w:t xml:space="preserve">, perform the </w:t>
      </w:r>
      <w:r w:rsidRPr="006F0B54">
        <w:rPr>
          <w:rFonts w:cs="v5.0.0"/>
        </w:rPr>
        <w:t>unwanted</w:t>
      </w:r>
      <w:r w:rsidRPr="006F0B54">
        <w:rPr>
          <w:snapToGrid w:val="0"/>
        </w:rPr>
        <w:t xml:space="preserve"> emission tests specified in clauses </w:t>
      </w:r>
      <w:r w:rsidRPr="006F0B54">
        <w:rPr>
          <w:snapToGrid w:val="0"/>
          <w:lang w:val="en-US"/>
        </w:rPr>
        <w:t>6</w:t>
      </w:r>
      <w:r w:rsidRPr="006F0B54">
        <w:rPr>
          <w:snapToGrid w:val="0"/>
        </w:rPr>
        <w:t>.7.3</w:t>
      </w:r>
      <w:r w:rsidRPr="006F0B54">
        <w:rPr>
          <w:snapToGrid w:val="0"/>
          <w:lang w:val="en-US"/>
        </w:rPr>
        <w:t xml:space="preserve"> (OTA ACLR) and </w:t>
      </w:r>
      <w:r w:rsidRPr="006F0B54">
        <w:rPr>
          <w:snapToGrid w:val="0"/>
        </w:rPr>
        <w:t>6.7.4</w:t>
      </w:r>
      <w:r w:rsidRPr="006F0B54">
        <w:rPr>
          <w:snapToGrid w:val="0"/>
          <w:lang w:val="en-US"/>
        </w:rPr>
        <w:t xml:space="preserve"> (OTA OBUE) </w:t>
      </w:r>
      <w:r w:rsidRPr="006F0B54">
        <w:rPr>
          <w:snapToGrid w:val="0"/>
        </w:rPr>
        <w:t xml:space="preserve">for </w:t>
      </w:r>
      <w:r w:rsidRPr="006F0B54">
        <w:t xml:space="preserve">all third and fifth order intermodulation products which appear in the frequency ranges defined in clauses </w:t>
      </w:r>
      <w:r w:rsidRPr="006F0B54">
        <w:rPr>
          <w:snapToGrid w:val="0"/>
        </w:rPr>
        <w:t>6.7.3</w:t>
      </w:r>
      <w:r w:rsidRPr="006F0B54">
        <w:rPr>
          <w:snapToGrid w:val="0"/>
          <w:lang w:val="en-US"/>
        </w:rPr>
        <w:t xml:space="preserve"> </w:t>
      </w:r>
      <w:r w:rsidRPr="006F0B54">
        <w:rPr>
          <w:snapToGrid w:val="0"/>
        </w:rPr>
        <w:t>and 6.7.</w:t>
      </w:r>
      <w:r w:rsidRPr="006F0B54">
        <w:rPr>
          <w:snapToGrid w:val="0"/>
          <w:lang w:val="en-US"/>
        </w:rPr>
        <w:t>4 (Note 2)</w:t>
      </w:r>
      <w:r w:rsidRPr="006F0B54">
        <w:t>. The width of the intermodulation products shall be taken into account</w:t>
      </w:r>
      <w:r w:rsidRPr="006F0B54">
        <w:rPr>
          <w:snapToGrid w:val="0"/>
        </w:rPr>
        <w:t>.</w:t>
      </w:r>
    </w:p>
    <w:p w14:paraId="4AD9F5D1" w14:textId="77777777" w:rsidR="00700232" w:rsidRPr="006F0B54" w:rsidRDefault="00700232" w:rsidP="00700232">
      <w:pPr>
        <w:pStyle w:val="B10"/>
        <w:rPr>
          <w:snapToGrid w:val="0"/>
        </w:rPr>
      </w:pPr>
      <w:r w:rsidRPr="006F0B54">
        <w:rPr>
          <w:snapToGrid w:val="0"/>
        </w:rPr>
        <w:t>13)</w:t>
      </w:r>
      <w:r w:rsidRPr="006F0B54">
        <w:rPr>
          <w:snapToGrid w:val="0"/>
        </w:rPr>
        <w:tab/>
        <w:t>If the interferer signal is applicable according to clause</w:t>
      </w:r>
      <w:r>
        <w:rPr>
          <w:snapToGrid w:val="0"/>
        </w:rPr>
        <w:t> </w:t>
      </w:r>
      <w:r w:rsidRPr="006F0B54">
        <w:rPr>
          <w:snapToGrid w:val="0"/>
          <w:lang w:val="en-US"/>
        </w:rPr>
        <w:t>4.7</w:t>
      </w:r>
      <w:r w:rsidRPr="006F0B54">
        <w:rPr>
          <w:snapToGrid w:val="0"/>
        </w:rPr>
        <w:t xml:space="preserve">, perform the Transmitter </w:t>
      </w:r>
      <w:r w:rsidRPr="006F0B54">
        <w:t>spurious emission</w:t>
      </w:r>
      <w:r w:rsidRPr="006F0B54">
        <w:rPr>
          <w:snapToGrid w:val="0"/>
        </w:rPr>
        <w:t>s test as specified in clause</w:t>
      </w:r>
      <w:r>
        <w:rPr>
          <w:snapToGrid w:val="0"/>
        </w:rPr>
        <w:t> </w:t>
      </w:r>
      <w:r w:rsidRPr="006F0B54">
        <w:rPr>
          <w:snapToGrid w:val="0"/>
          <w:lang w:val="en-US"/>
        </w:rPr>
        <w:t>6</w:t>
      </w:r>
      <w:r w:rsidRPr="006F0B54">
        <w:rPr>
          <w:snapToGrid w:val="0"/>
        </w:rPr>
        <w:t>.</w:t>
      </w:r>
      <w:r w:rsidRPr="006F0B54">
        <w:rPr>
          <w:snapToGrid w:val="0"/>
          <w:lang w:val="en-US"/>
        </w:rPr>
        <w:t>7</w:t>
      </w:r>
      <w:r w:rsidRPr="006F0B54">
        <w:rPr>
          <w:snapToGrid w:val="0"/>
        </w:rPr>
        <w:t>.</w:t>
      </w:r>
      <w:r w:rsidRPr="006F0B54">
        <w:rPr>
          <w:snapToGrid w:val="0"/>
          <w:lang w:val="en-US"/>
        </w:rPr>
        <w:t>5 (OTA spurious emission), except OTA co-location spurious emission</w:t>
      </w:r>
      <w:r w:rsidRPr="006F0B54">
        <w:rPr>
          <w:snapToGrid w:val="0"/>
        </w:rPr>
        <w:t xml:space="preserve">, for </w:t>
      </w:r>
      <w:r w:rsidRPr="006F0B54">
        <w:t>all third and fifth order intermodulation products which appear in the frequency ranges defined in clause</w:t>
      </w:r>
      <w:r>
        <w:t> </w:t>
      </w:r>
      <w:r w:rsidRPr="006F0B54">
        <w:t>6.7.</w:t>
      </w:r>
      <w:r w:rsidRPr="006F0B54">
        <w:rPr>
          <w:lang w:val="en-US"/>
        </w:rPr>
        <w:t>5 (Note 2)</w:t>
      </w:r>
      <w:r w:rsidRPr="006F0B54">
        <w:t>. The width of the intermodulation products shall be taken into accoun</w:t>
      </w:r>
      <w:r w:rsidRPr="006F0B54">
        <w:rPr>
          <w:snapToGrid w:val="0"/>
        </w:rPr>
        <w:t>t.</w:t>
      </w:r>
    </w:p>
    <w:p w14:paraId="26B82C04" w14:textId="77777777" w:rsidR="00700232" w:rsidRPr="006F0B54" w:rsidRDefault="00700232" w:rsidP="00700232">
      <w:pPr>
        <w:pStyle w:val="B10"/>
        <w:rPr>
          <w:snapToGrid w:val="0"/>
        </w:rPr>
      </w:pPr>
      <w:r w:rsidRPr="006F0B54">
        <w:rPr>
          <w:snapToGrid w:val="0"/>
        </w:rPr>
        <w:t>14)</w:t>
      </w:r>
      <w:r w:rsidRPr="006F0B54">
        <w:rPr>
          <w:snapToGrid w:val="0"/>
        </w:rPr>
        <w:tab/>
        <w:t>Verify that the emission level does not exceed the required level in clause</w:t>
      </w:r>
      <w:r>
        <w:rPr>
          <w:snapToGrid w:val="0"/>
        </w:rPr>
        <w:t> </w:t>
      </w:r>
      <w:r w:rsidRPr="006F0B54">
        <w:rPr>
          <w:snapToGrid w:val="0"/>
        </w:rPr>
        <w:t xml:space="preserve">6.8.5 </w:t>
      </w:r>
      <w:r w:rsidRPr="006F0B54">
        <w:rPr>
          <w:snapToGrid w:val="0"/>
          <w:lang w:val="en-US"/>
        </w:rPr>
        <w:t xml:space="preserve">(Test requirements) </w:t>
      </w:r>
      <w:r w:rsidRPr="006F0B54">
        <w:rPr>
          <w:snapToGrid w:val="0"/>
        </w:rPr>
        <w:t>with the exception of interfering signal frequencies.</w:t>
      </w:r>
    </w:p>
    <w:p w14:paraId="027D6E2C" w14:textId="77777777" w:rsidR="00700232" w:rsidRPr="006F0B54" w:rsidRDefault="00700232" w:rsidP="00700232">
      <w:pPr>
        <w:pStyle w:val="B10"/>
      </w:pPr>
      <w:r w:rsidRPr="006F0B54">
        <w:rPr>
          <w:snapToGrid w:val="0"/>
        </w:rPr>
        <w:t>15)</w:t>
      </w:r>
      <w:r w:rsidRPr="006F0B54">
        <w:rPr>
          <w:snapToGrid w:val="0"/>
        </w:rPr>
        <w:tab/>
        <w:t xml:space="preserve">Repeat the test for the remaining interfering signal centre frequency offsets according to the conditions </w:t>
      </w:r>
      <w:r w:rsidRPr="006F0B54">
        <w:t>of:</w:t>
      </w:r>
    </w:p>
    <w:p w14:paraId="20F843DC" w14:textId="77777777" w:rsidR="00700232" w:rsidRPr="006F0B54" w:rsidRDefault="00700232" w:rsidP="00700232">
      <w:pPr>
        <w:pStyle w:val="B20"/>
        <w:rPr>
          <w:snapToGrid w:val="0"/>
        </w:rPr>
      </w:pPr>
      <w:r w:rsidRPr="006F0B54">
        <w:rPr>
          <w:snapToGrid w:val="0"/>
        </w:rPr>
        <w:t>-</w:t>
      </w:r>
      <w:r w:rsidRPr="006F0B54">
        <w:rPr>
          <w:snapToGrid w:val="0"/>
        </w:rPr>
        <w:tab/>
        <w:t>transmitter intermodulation table 9.8.2-1 in TS</w:t>
      </w:r>
      <w:r>
        <w:rPr>
          <w:snapToGrid w:val="0"/>
        </w:rPr>
        <w:t> </w:t>
      </w:r>
      <w:r w:rsidRPr="006F0B54">
        <w:rPr>
          <w:snapToGrid w:val="0"/>
        </w:rPr>
        <w:t>38.104</w:t>
      </w:r>
      <w:r>
        <w:rPr>
          <w:snapToGrid w:val="0"/>
        </w:rPr>
        <w:t> </w:t>
      </w:r>
      <w:r w:rsidRPr="006F0B54">
        <w:rPr>
          <w:snapToGrid w:val="0"/>
        </w:rPr>
        <w:t>[2].</w:t>
      </w:r>
    </w:p>
    <w:p w14:paraId="6F501966" w14:textId="77777777" w:rsidR="00700232" w:rsidRPr="006F0B54" w:rsidRDefault="00700232" w:rsidP="00700232">
      <w:pPr>
        <w:pStyle w:val="B10"/>
        <w:rPr>
          <w:snapToGrid w:val="0"/>
        </w:rPr>
      </w:pPr>
      <w:r w:rsidRPr="006F0B54">
        <w:rPr>
          <w:snapToGrid w:val="0"/>
        </w:rPr>
        <w:t>16)</w:t>
      </w:r>
      <w:r w:rsidRPr="006F0B54">
        <w:rPr>
          <w:snapToGrid w:val="0"/>
        </w:rPr>
        <w:tab/>
        <w:t>Repeat the test for the remaining interfering signals defined in clause</w:t>
      </w:r>
      <w:r>
        <w:rPr>
          <w:snapToGrid w:val="0"/>
        </w:rPr>
        <w:t> </w:t>
      </w:r>
      <w:r w:rsidRPr="006F0B54">
        <w:rPr>
          <w:snapToGrid w:val="0"/>
          <w:lang w:val="en-US"/>
        </w:rPr>
        <w:t>4.7</w:t>
      </w:r>
      <w:r w:rsidRPr="006F0B54">
        <w:rPr>
          <w:snapToGrid w:val="0"/>
        </w:rPr>
        <w:t xml:space="preserve"> for requirements 6.7.</w:t>
      </w:r>
      <w:r w:rsidRPr="006F0B54">
        <w:rPr>
          <w:snapToGrid w:val="0"/>
          <w:lang w:val="en-US"/>
        </w:rPr>
        <w:t>3 (OTA ACLR)</w:t>
      </w:r>
      <w:r w:rsidRPr="006F0B54">
        <w:rPr>
          <w:snapToGrid w:val="0"/>
        </w:rPr>
        <w:t>,</w:t>
      </w:r>
      <w:r w:rsidRPr="006F0B54">
        <w:rPr>
          <w:snapToGrid w:val="0"/>
          <w:lang w:val="en-US"/>
        </w:rPr>
        <w:t xml:space="preserve"> </w:t>
      </w:r>
      <w:r w:rsidRPr="006F0B54">
        <w:rPr>
          <w:snapToGrid w:val="0"/>
        </w:rPr>
        <w:t>6.7.</w:t>
      </w:r>
      <w:r w:rsidRPr="006F0B54">
        <w:rPr>
          <w:snapToGrid w:val="0"/>
          <w:lang w:val="en-US"/>
        </w:rPr>
        <w:t>4 (OTA OBUE) and 6.7.5 (OTA spurious emission), except OTA co-location spurious emission</w:t>
      </w:r>
      <w:r w:rsidRPr="006F0B54">
        <w:rPr>
          <w:snapToGrid w:val="0"/>
        </w:rPr>
        <w:t>.</w:t>
      </w:r>
    </w:p>
    <w:p w14:paraId="6EEB6406" w14:textId="77777777" w:rsidR="00700232" w:rsidRPr="006F0B54" w:rsidRDefault="00700232" w:rsidP="00700232">
      <w:pPr>
        <w:overflowPunct w:val="0"/>
        <w:autoSpaceDE w:val="0"/>
        <w:autoSpaceDN w:val="0"/>
        <w:adjustRightInd w:val="0"/>
        <w:textAlignment w:val="baseline"/>
      </w:pPr>
      <w:r w:rsidRPr="006F0B54">
        <w:t xml:space="preserve">In addition, for </w:t>
      </w:r>
      <w:r w:rsidRPr="006F0B54">
        <w:rPr>
          <w:i/>
        </w:rPr>
        <w:t xml:space="preserve">multi-band </w:t>
      </w:r>
      <w:r w:rsidRPr="006F0B54">
        <w:rPr>
          <w:i/>
          <w:lang w:eastAsia="zh-CN"/>
        </w:rPr>
        <w:t>RIB,</w:t>
      </w:r>
      <w:r w:rsidRPr="006F0B54">
        <w:t xml:space="preserve"> the following steps shall apply:</w:t>
      </w:r>
    </w:p>
    <w:p w14:paraId="576931B0" w14:textId="77777777" w:rsidR="00700232" w:rsidRPr="006F0B54" w:rsidRDefault="00700232" w:rsidP="00700232">
      <w:pPr>
        <w:pStyle w:val="B10"/>
      </w:pPr>
      <w:r w:rsidRPr="006F0B54">
        <w:t>17)</w:t>
      </w:r>
      <w:r w:rsidRPr="006F0B54">
        <w:tab/>
        <w:t xml:space="preserve">For </w:t>
      </w:r>
      <w:r w:rsidRPr="006F0B54">
        <w:rPr>
          <w:i/>
        </w:rPr>
        <w:t xml:space="preserve">multi-band </w:t>
      </w:r>
      <w:r w:rsidRPr="006F0B54">
        <w:rPr>
          <w:i/>
          <w:lang w:val="en-US" w:eastAsia="zh-CN"/>
        </w:rPr>
        <w:t>RIB</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79A42259" w14:textId="77777777" w:rsidR="00700232" w:rsidRPr="006F0B54" w:rsidRDefault="00700232" w:rsidP="00700232">
      <w:pPr>
        <w:pStyle w:val="NO"/>
        <w:rPr>
          <w:snapToGrid w:val="0"/>
        </w:rPr>
      </w:pPr>
      <w:r w:rsidRPr="006F0B54">
        <w:t>NOTE</w:t>
      </w:r>
      <w:r w:rsidRPr="006F0B54">
        <w:rPr>
          <w:lang w:val="en-US"/>
        </w:rPr>
        <w:t xml:space="preserve"> 1</w:t>
      </w:r>
      <w:r w:rsidRPr="006F0B54">
        <w:t>:</w:t>
      </w:r>
      <w:r w:rsidRPr="006F0B54">
        <w:tab/>
        <w:t xml:space="preserve">The third order intermodulation products are centred at </w:t>
      </w:r>
      <w:r w:rsidRPr="006F0B54">
        <w:rPr>
          <w:snapToGrid w:val="0"/>
        </w:rPr>
        <w:t>2</w:t>
      </w:r>
      <w:r w:rsidRPr="006F0B54">
        <w:t>F1</w:t>
      </w:r>
      <w:r w:rsidRPr="006F0B54">
        <w:rPr>
          <w:snapToGrid w:val="0"/>
        </w:rPr>
        <w:sym w:font="Symbol" w:char="F0B1"/>
      </w:r>
      <w:r w:rsidRPr="006F0B54">
        <w:rPr>
          <w:snapToGrid w:val="0"/>
        </w:rPr>
        <w:t>F2 and 2</w:t>
      </w:r>
      <w:r w:rsidRPr="006F0B54">
        <w:t>F2</w:t>
      </w:r>
      <w:r w:rsidRPr="006F0B54">
        <w:rPr>
          <w:snapToGrid w:val="0"/>
        </w:rPr>
        <w:sym w:font="Symbol" w:char="F0B1"/>
      </w:r>
      <w:r w:rsidRPr="006F0B54">
        <w:rPr>
          <w:snapToGrid w:val="0"/>
        </w:rPr>
        <w:t xml:space="preserve">F1. The fifth order intermodulation products are centred at </w:t>
      </w:r>
      <w:r w:rsidRPr="006F0B54">
        <w:t>3F1</w:t>
      </w:r>
      <w:r w:rsidRPr="006F0B54">
        <w:rPr>
          <w:snapToGrid w:val="0"/>
        </w:rPr>
        <w:sym w:font="Symbol" w:char="F0B1"/>
      </w:r>
      <w:r w:rsidRPr="006F0B54">
        <w:rPr>
          <w:snapToGrid w:val="0"/>
        </w:rPr>
        <w:t xml:space="preserve">2F2, </w:t>
      </w:r>
      <w:r w:rsidRPr="006F0B54">
        <w:t>3F2</w:t>
      </w:r>
      <w:r w:rsidRPr="006F0B54">
        <w:rPr>
          <w:snapToGrid w:val="0"/>
        </w:rPr>
        <w:sym w:font="Symbol" w:char="F0B1"/>
      </w:r>
      <w:r w:rsidRPr="006F0B54">
        <w:rPr>
          <w:snapToGrid w:val="0"/>
        </w:rPr>
        <w:t xml:space="preserve">2F1, </w:t>
      </w:r>
      <w:r w:rsidRPr="006F0B54">
        <w:t>4F1</w:t>
      </w:r>
      <w:r w:rsidRPr="006F0B54">
        <w:rPr>
          <w:snapToGrid w:val="0"/>
        </w:rPr>
        <w:sym w:font="Symbol" w:char="F0B1"/>
      </w:r>
      <w:r w:rsidRPr="006F0B54">
        <w:rPr>
          <w:snapToGrid w:val="0"/>
        </w:rPr>
        <w:t xml:space="preserve">F2, and </w:t>
      </w:r>
      <w:r w:rsidRPr="006F0B54">
        <w:t>4F2</w:t>
      </w:r>
      <w:r w:rsidRPr="006F0B54">
        <w:rPr>
          <w:snapToGrid w:val="0"/>
        </w:rPr>
        <w:sym w:font="Symbol" w:char="F0B1"/>
      </w:r>
      <w:r w:rsidRPr="006F0B54">
        <w:rPr>
          <w:snapToGrid w:val="0"/>
        </w:rPr>
        <w:t xml:space="preserve">F1 where F1 represents the test signal centre frequency </w:t>
      </w:r>
      <w:r w:rsidRPr="006F0B54">
        <w:rPr>
          <w:rFonts w:hint="eastAsia"/>
          <w:snapToGrid w:val="0"/>
          <w:lang w:eastAsia="zh-CN"/>
        </w:rPr>
        <w:t xml:space="preserve">or centre frequency of </w:t>
      </w:r>
      <w:r w:rsidRPr="006F0B54">
        <w:rPr>
          <w:snapToGrid w:val="0"/>
          <w:lang w:eastAsia="zh-CN"/>
        </w:rPr>
        <w:t xml:space="preserve">each </w:t>
      </w:r>
      <w:r w:rsidRPr="006F0B54">
        <w:rPr>
          <w:rFonts w:hint="eastAsia"/>
          <w:snapToGrid w:val="0"/>
          <w:lang w:eastAsia="zh-CN"/>
        </w:rPr>
        <w:t>sub-block</w:t>
      </w:r>
      <w:r w:rsidRPr="006F0B54">
        <w:rPr>
          <w:snapToGrid w:val="0"/>
        </w:rPr>
        <w:t xml:space="preserve"> and F2 represents the interfering signal centre frequency. The widths of intermodulation products are:</w:t>
      </w:r>
    </w:p>
    <w:p w14:paraId="28C6A260" w14:textId="77777777" w:rsidR="00700232" w:rsidRPr="006F0B54" w:rsidRDefault="00700232" w:rsidP="00700232">
      <w:pPr>
        <w:pStyle w:val="B4"/>
        <w:rPr>
          <w:snapToGrid w:val="0"/>
        </w:rPr>
      </w:pPr>
      <w:r w:rsidRPr="006F0B54">
        <w:t>-</w:t>
      </w:r>
      <w:r w:rsidRPr="006F0B54">
        <w:tab/>
      </w:r>
      <w:r w:rsidRPr="006F0B54">
        <w:rPr>
          <w:snapToGrid w:val="0"/>
        </w:rPr>
        <w:t>(n*</w:t>
      </w:r>
      <w:r w:rsidRPr="006F0B54">
        <w:t>BW</w:t>
      </w:r>
      <w:r w:rsidRPr="006F0B54">
        <w:rPr>
          <w:vertAlign w:val="subscript"/>
        </w:rPr>
        <w:t xml:space="preserve">F1 </w:t>
      </w:r>
      <w:r w:rsidRPr="006F0B54">
        <w:t>+ m* BW</w:t>
      </w:r>
      <w:r w:rsidRPr="006F0B54">
        <w:rPr>
          <w:vertAlign w:val="subscript"/>
        </w:rPr>
        <w:t>F</w:t>
      </w:r>
      <w:r w:rsidRPr="006F0B54">
        <w:rPr>
          <w:rFonts w:hint="eastAsia"/>
          <w:vertAlign w:val="subscript"/>
          <w:lang w:val="en-US" w:eastAsia="zh-CN"/>
        </w:rPr>
        <w:t>2</w:t>
      </w:r>
      <w:r w:rsidRPr="006F0B54">
        <w:t>) for the nF1</w:t>
      </w:r>
      <w:r w:rsidRPr="006F0B54">
        <w:rPr>
          <w:snapToGrid w:val="0"/>
        </w:rPr>
        <w:sym w:font="Symbol" w:char="F0B1"/>
      </w:r>
      <w:r w:rsidRPr="006F0B54">
        <w:rPr>
          <w:snapToGrid w:val="0"/>
        </w:rPr>
        <w:t>mF2 products;</w:t>
      </w:r>
    </w:p>
    <w:p w14:paraId="67500208" w14:textId="77777777" w:rsidR="00700232" w:rsidRPr="006F0B54" w:rsidRDefault="00700232" w:rsidP="00700232">
      <w:pPr>
        <w:pStyle w:val="B4"/>
        <w:rPr>
          <w:snapToGrid w:val="0"/>
        </w:rPr>
      </w:pPr>
      <w:r w:rsidRPr="006F0B54">
        <w:t>-</w:t>
      </w:r>
      <w:r w:rsidRPr="006F0B54">
        <w:tab/>
        <w:t>(n* BW</w:t>
      </w:r>
      <w:r w:rsidRPr="006F0B54">
        <w:rPr>
          <w:vertAlign w:val="subscript"/>
        </w:rPr>
        <w:t>F</w:t>
      </w:r>
      <w:r w:rsidRPr="006F0B54">
        <w:rPr>
          <w:rFonts w:hint="eastAsia"/>
          <w:vertAlign w:val="subscript"/>
          <w:lang w:val="en-US" w:eastAsia="zh-CN"/>
        </w:rPr>
        <w:t>2</w:t>
      </w:r>
      <w:r w:rsidRPr="006F0B54">
        <w:t xml:space="preserve"> + m* BW</w:t>
      </w:r>
      <w:r w:rsidRPr="006F0B54">
        <w:rPr>
          <w:vertAlign w:val="subscript"/>
        </w:rPr>
        <w:t>F1</w:t>
      </w:r>
      <w:r w:rsidRPr="006F0B54">
        <w:t>) for the nF2</w:t>
      </w:r>
      <w:r w:rsidRPr="006F0B54">
        <w:rPr>
          <w:snapToGrid w:val="0"/>
        </w:rPr>
        <w:sym w:font="Symbol" w:char="F0B1"/>
      </w:r>
      <w:r w:rsidRPr="006F0B54">
        <w:rPr>
          <w:snapToGrid w:val="0"/>
        </w:rPr>
        <w:t>mF1 products;</w:t>
      </w:r>
    </w:p>
    <w:p w14:paraId="036ADFDA" w14:textId="77777777" w:rsidR="00700232" w:rsidRPr="006F0B54" w:rsidRDefault="00700232" w:rsidP="00700232">
      <w:pPr>
        <w:pStyle w:val="B4"/>
        <w:rPr>
          <w:snapToGrid w:val="0"/>
        </w:rPr>
      </w:pPr>
      <w:r w:rsidRPr="006F0B54">
        <w:rPr>
          <w:snapToGrid w:val="0"/>
        </w:rPr>
        <w:tab/>
        <w:t xml:space="preserve">where </w:t>
      </w:r>
      <w:r w:rsidRPr="006F0B54">
        <w:t>BW</w:t>
      </w:r>
      <w:r w:rsidRPr="006F0B54">
        <w:rPr>
          <w:vertAlign w:val="subscript"/>
        </w:rPr>
        <w:t xml:space="preserve">F1 </w:t>
      </w:r>
      <w:r w:rsidRPr="006F0B54">
        <w:rPr>
          <w:snapToGrid w:val="0"/>
        </w:rPr>
        <w:t xml:space="preserve">represents the test </w:t>
      </w:r>
      <w:r w:rsidRPr="006F0B54">
        <w:rPr>
          <w:rFonts w:hint="eastAsia"/>
          <w:snapToGrid w:val="0"/>
          <w:lang w:val="en-US" w:eastAsia="zh-CN"/>
        </w:rPr>
        <w:t xml:space="preserve">wanted </w:t>
      </w:r>
      <w:r w:rsidRPr="006F0B54">
        <w:rPr>
          <w:snapToGrid w:val="0"/>
        </w:rPr>
        <w:t>signal RF bandwidth or channel bandwidth</w:t>
      </w:r>
      <w:r w:rsidRPr="006F0B54">
        <w:t xml:space="preserve"> </w:t>
      </w:r>
      <w:r w:rsidRPr="006F0B54">
        <w:rPr>
          <w:snapToGrid w:val="0"/>
        </w:rPr>
        <w:t>in case of single carrier</w:t>
      </w:r>
      <w:r w:rsidRPr="006F0B54">
        <w:rPr>
          <w:rFonts w:hint="eastAsia"/>
          <w:snapToGrid w:val="0"/>
          <w:lang w:eastAsia="zh-CN"/>
        </w:rPr>
        <w:t>, or sub-block bandwidth</w:t>
      </w:r>
      <w:r w:rsidRPr="006F0B54">
        <w:rPr>
          <w:rFonts w:hint="eastAsia"/>
          <w:snapToGrid w:val="0"/>
          <w:lang w:val="en-US" w:eastAsia="zh-CN"/>
        </w:rPr>
        <w:t xml:space="preserve"> and </w:t>
      </w:r>
      <w:r w:rsidRPr="006F0B54">
        <w:t>BW</w:t>
      </w:r>
      <w:r w:rsidRPr="006F0B54">
        <w:rPr>
          <w:vertAlign w:val="subscript"/>
        </w:rPr>
        <w:t>F</w:t>
      </w:r>
      <w:r w:rsidRPr="006F0B54">
        <w:rPr>
          <w:rFonts w:hint="eastAsia"/>
          <w:vertAlign w:val="subscript"/>
          <w:lang w:val="en-US" w:eastAsia="zh-CN"/>
        </w:rPr>
        <w:t xml:space="preserve">2 </w:t>
      </w:r>
      <w:r w:rsidRPr="006F0B54">
        <w:rPr>
          <w:snapToGrid w:val="0"/>
        </w:rPr>
        <w:t xml:space="preserve">represents the </w:t>
      </w:r>
      <w:r w:rsidRPr="006F0B54">
        <w:rPr>
          <w:rFonts w:hint="eastAsia"/>
          <w:snapToGrid w:val="0"/>
          <w:lang w:val="en-US" w:eastAsia="zh-CN"/>
        </w:rPr>
        <w:t>interfering signal channel bandwidth.</w:t>
      </w:r>
    </w:p>
    <w:p w14:paraId="361A53BC" w14:textId="77777777" w:rsidR="00700232" w:rsidRPr="006F0B54" w:rsidRDefault="00700232" w:rsidP="00700232">
      <w:pPr>
        <w:pStyle w:val="NO"/>
        <w:rPr>
          <w:snapToGrid w:val="0"/>
        </w:rPr>
      </w:pPr>
      <w:r w:rsidRPr="006F0B54">
        <w:rPr>
          <w:snapToGrid w:val="0"/>
        </w:rPr>
        <w:t>NOTE 2:</w:t>
      </w:r>
      <w:r w:rsidRPr="006F0B5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1FA9AFD9" w14:textId="40170029" w:rsidR="000A4AAC" w:rsidRDefault="000A4AAC" w:rsidP="00700232">
      <w:pPr>
        <w:rPr>
          <w:b/>
          <w:noProof/>
          <w:snapToGrid w:val="0"/>
          <w:color w:val="FF0000"/>
          <w:sz w:val="28"/>
          <w:lang w:eastAsia="zh-CN"/>
        </w:rPr>
      </w:pPr>
      <w:r>
        <w:rPr>
          <w:b/>
          <w:noProof/>
          <w:snapToGrid w:val="0"/>
          <w:color w:val="FF0000"/>
          <w:sz w:val="28"/>
          <w:lang w:eastAsia="zh-CN"/>
        </w:rPr>
        <w:t>&lt;End of Changes&gt;</w:t>
      </w:r>
    </w:p>
    <w:p w14:paraId="78192EC7" w14:textId="77777777" w:rsidR="001A6D9A" w:rsidRPr="00B714B4" w:rsidRDefault="001A6D9A" w:rsidP="0044011A">
      <w:pPr>
        <w:rPr>
          <w:lang w:eastAsia="zh-CN"/>
        </w:rPr>
      </w:pPr>
    </w:p>
    <w:sectPr w:rsidR="001A6D9A" w:rsidRPr="00B714B4"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DDBBB" w14:textId="77777777" w:rsidR="00521D69" w:rsidRDefault="00521D69">
      <w:r>
        <w:separator/>
      </w:r>
    </w:p>
  </w:endnote>
  <w:endnote w:type="continuationSeparator" w:id="0">
    <w:p w14:paraId="256B8E64" w14:textId="77777777" w:rsidR="00521D69" w:rsidRDefault="0052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5AD0B" w14:textId="77777777" w:rsidR="00521D69" w:rsidRDefault="00521D69">
      <w:r>
        <w:separator/>
      </w:r>
    </w:p>
  </w:footnote>
  <w:footnote w:type="continuationSeparator" w:id="0">
    <w:p w14:paraId="22EEE5E0" w14:textId="77777777" w:rsidR="00521D69" w:rsidRDefault="00521D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3DA8"/>
    <w:rsid w:val="00033397"/>
    <w:rsid w:val="00040095"/>
    <w:rsid w:val="00051834"/>
    <w:rsid w:val="00054A22"/>
    <w:rsid w:val="00056CDE"/>
    <w:rsid w:val="00057D42"/>
    <w:rsid w:val="00057EE4"/>
    <w:rsid w:val="0006031A"/>
    <w:rsid w:val="00062023"/>
    <w:rsid w:val="00064444"/>
    <w:rsid w:val="000655A6"/>
    <w:rsid w:val="00072612"/>
    <w:rsid w:val="00073AF1"/>
    <w:rsid w:val="00080512"/>
    <w:rsid w:val="000A4AAC"/>
    <w:rsid w:val="000B3602"/>
    <w:rsid w:val="000B52B8"/>
    <w:rsid w:val="000C47C3"/>
    <w:rsid w:val="000D4C0E"/>
    <w:rsid w:val="000D58AB"/>
    <w:rsid w:val="00102724"/>
    <w:rsid w:val="00106972"/>
    <w:rsid w:val="00106EB9"/>
    <w:rsid w:val="00114463"/>
    <w:rsid w:val="00115405"/>
    <w:rsid w:val="00133525"/>
    <w:rsid w:val="001552EE"/>
    <w:rsid w:val="001556B0"/>
    <w:rsid w:val="00177B96"/>
    <w:rsid w:val="00181CDC"/>
    <w:rsid w:val="00183631"/>
    <w:rsid w:val="00184807"/>
    <w:rsid w:val="001906E6"/>
    <w:rsid w:val="001A0B48"/>
    <w:rsid w:val="001A4C42"/>
    <w:rsid w:val="001A6D9A"/>
    <w:rsid w:val="001A7420"/>
    <w:rsid w:val="001B6637"/>
    <w:rsid w:val="001C21C3"/>
    <w:rsid w:val="001C7B79"/>
    <w:rsid w:val="001D02C2"/>
    <w:rsid w:val="001D0BAD"/>
    <w:rsid w:val="001F0C1D"/>
    <w:rsid w:val="001F1132"/>
    <w:rsid w:val="001F168B"/>
    <w:rsid w:val="002043FB"/>
    <w:rsid w:val="00204692"/>
    <w:rsid w:val="0022671A"/>
    <w:rsid w:val="0023055F"/>
    <w:rsid w:val="002347A2"/>
    <w:rsid w:val="002431A8"/>
    <w:rsid w:val="002675F0"/>
    <w:rsid w:val="00290004"/>
    <w:rsid w:val="002A445B"/>
    <w:rsid w:val="002A6025"/>
    <w:rsid w:val="002B6339"/>
    <w:rsid w:val="002D4662"/>
    <w:rsid w:val="002E00EE"/>
    <w:rsid w:val="002E4A72"/>
    <w:rsid w:val="00302ABF"/>
    <w:rsid w:val="003053DC"/>
    <w:rsid w:val="00315ADA"/>
    <w:rsid w:val="003172DC"/>
    <w:rsid w:val="00335631"/>
    <w:rsid w:val="00335655"/>
    <w:rsid w:val="0035462D"/>
    <w:rsid w:val="00366928"/>
    <w:rsid w:val="003765B8"/>
    <w:rsid w:val="0038257D"/>
    <w:rsid w:val="003A1595"/>
    <w:rsid w:val="003A3227"/>
    <w:rsid w:val="003A373B"/>
    <w:rsid w:val="003A7EDE"/>
    <w:rsid w:val="003B5B15"/>
    <w:rsid w:val="003C3971"/>
    <w:rsid w:val="003E1D7C"/>
    <w:rsid w:val="00420185"/>
    <w:rsid w:val="00423334"/>
    <w:rsid w:val="0042499D"/>
    <w:rsid w:val="00431BB9"/>
    <w:rsid w:val="004345EC"/>
    <w:rsid w:val="00437C2E"/>
    <w:rsid w:val="0044011A"/>
    <w:rsid w:val="0044347C"/>
    <w:rsid w:val="00451538"/>
    <w:rsid w:val="00464B8A"/>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C26"/>
    <w:rsid w:val="00515687"/>
    <w:rsid w:val="00521282"/>
    <w:rsid w:val="00521D69"/>
    <w:rsid w:val="0053388B"/>
    <w:rsid w:val="00535773"/>
    <w:rsid w:val="005378E9"/>
    <w:rsid w:val="00543E6C"/>
    <w:rsid w:val="005601BE"/>
    <w:rsid w:val="00563205"/>
    <w:rsid w:val="00565087"/>
    <w:rsid w:val="00573DF0"/>
    <w:rsid w:val="00597B11"/>
    <w:rsid w:val="005A5FCA"/>
    <w:rsid w:val="005C725E"/>
    <w:rsid w:val="005D2E01"/>
    <w:rsid w:val="005D3938"/>
    <w:rsid w:val="005D5604"/>
    <w:rsid w:val="005D65DB"/>
    <w:rsid w:val="005D7526"/>
    <w:rsid w:val="005E4BB2"/>
    <w:rsid w:val="005E73C6"/>
    <w:rsid w:val="005F7C64"/>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0232"/>
    <w:rsid w:val="00701116"/>
    <w:rsid w:val="00713C44"/>
    <w:rsid w:val="0073229A"/>
    <w:rsid w:val="00734A5B"/>
    <w:rsid w:val="0074026F"/>
    <w:rsid w:val="0074178E"/>
    <w:rsid w:val="007429F6"/>
    <w:rsid w:val="00744E76"/>
    <w:rsid w:val="007477CD"/>
    <w:rsid w:val="00767A50"/>
    <w:rsid w:val="00772079"/>
    <w:rsid w:val="00774DA4"/>
    <w:rsid w:val="00781F0F"/>
    <w:rsid w:val="007917AF"/>
    <w:rsid w:val="007B600E"/>
    <w:rsid w:val="007E02B7"/>
    <w:rsid w:val="007E1054"/>
    <w:rsid w:val="007E1D50"/>
    <w:rsid w:val="007E2138"/>
    <w:rsid w:val="007F0F4A"/>
    <w:rsid w:val="007F6C0D"/>
    <w:rsid w:val="00800A27"/>
    <w:rsid w:val="008028A4"/>
    <w:rsid w:val="00815F3C"/>
    <w:rsid w:val="00830747"/>
    <w:rsid w:val="00830C19"/>
    <w:rsid w:val="0083280F"/>
    <w:rsid w:val="00837054"/>
    <w:rsid w:val="008452E7"/>
    <w:rsid w:val="00864D83"/>
    <w:rsid w:val="00870374"/>
    <w:rsid w:val="008768CA"/>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20E9"/>
    <w:rsid w:val="00A164B4"/>
    <w:rsid w:val="00A26956"/>
    <w:rsid w:val="00A26BC1"/>
    <w:rsid w:val="00A27486"/>
    <w:rsid w:val="00A32FFA"/>
    <w:rsid w:val="00A33C2E"/>
    <w:rsid w:val="00A44098"/>
    <w:rsid w:val="00A53724"/>
    <w:rsid w:val="00A55102"/>
    <w:rsid w:val="00A56066"/>
    <w:rsid w:val="00A73129"/>
    <w:rsid w:val="00A74C68"/>
    <w:rsid w:val="00A75606"/>
    <w:rsid w:val="00A821ED"/>
    <w:rsid w:val="00A82346"/>
    <w:rsid w:val="00A90F2A"/>
    <w:rsid w:val="00A92BA1"/>
    <w:rsid w:val="00AA7FAB"/>
    <w:rsid w:val="00AC49EF"/>
    <w:rsid w:val="00AC6549"/>
    <w:rsid w:val="00AC6BC6"/>
    <w:rsid w:val="00AE4EB3"/>
    <w:rsid w:val="00AE65E2"/>
    <w:rsid w:val="00AF6AF7"/>
    <w:rsid w:val="00B111FE"/>
    <w:rsid w:val="00B15449"/>
    <w:rsid w:val="00B16794"/>
    <w:rsid w:val="00B2028B"/>
    <w:rsid w:val="00B33B71"/>
    <w:rsid w:val="00B714B4"/>
    <w:rsid w:val="00B93086"/>
    <w:rsid w:val="00BA19ED"/>
    <w:rsid w:val="00BA1BC7"/>
    <w:rsid w:val="00BA4B8D"/>
    <w:rsid w:val="00BC0F7D"/>
    <w:rsid w:val="00BC447D"/>
    <w:rsid w:val="00BD7C9C"/>
    <w:rsid w:val="00BD7D31"/>
    <w:rsid w:val="00BE3255"/>
    <w:rsid w:val="00BF128E"/>
    <w:rsid w:val="00C074DD"/>
    <w:rsid w:val="00C10BA3"/>
    <w:rsid w:val="00C1496A"/>
    <w:rsid w:val="00C33079"/>
    <w:rsid w:val="00C34D8F"/>
    <w:rsid w:val="00C45231"/>
    <w:rsid w:val="00C47A87"/>
    <w:rsid w:val="00C624DF"/>
    <w:rsid w:val="00C63AF3"/>
    <w:rsid w:val="00C72833"/>
    <w:rsid w:val="00C755F8"/>
    <w:rsid w:val="00C80F1D"/>
    <w:rsid w:val="00C93F40"/>
    <w:rsid w:val="00CA3D0C"/>
    <w:rsid w:val="00CB116D"/>
    <w:rsid w:val="00CB7FFE"/>
    <w:rsid w:val="00CC01E2"/>
    <w:rsid w:val="00CE65FB"/>
    <w:rsid w:val="00CE660B"/>
    <w:rsid w:val="00CF0C86"/>
    <w:rsid w:val="00D02248"/>
    <w:rsid w:val="00D06171"/>
    <w:rsid w:val="00D064BA"/>
    <w:rsid w:val="00D37AEB"/>
    <w:rsid w:val="00D57972"/>
    <w:rsid w:val="00D63064"/>
    <w:rsid w:val="00D63209"/>
    <w:rsid w:val="00D675A9"/>
    <w:rsid w:val="00D738D6"/>
    <w:rsid w:val="00D7408D"/>
    <w:rsid w:val="00D755EB"/>
    <w:rsid w:val="00D76048"/>
    <w:rsid w:val="00D87E00"/>
    <w:rsid w:val="00D9134D"/>
    <w:rsid w:val="00DA00CA"/>
    <w:rsid w:val="00DA7A03"/>
    <w:rsid w:val="00DB1818"/>
    <w:rsid w:val="00DC309B"/>
    <w:rsid w:val="00DC4DA2"/>
    <w:rsid w:val="00DD08A9"/>
    <w:rsid w:val="00DD2F8C"/>
    <w:rsid w:val="00DD4C17"/>
    <w:rsid w:val="00DD74A5"/>
    <w:rsid w:val="00DF2B1F"/>
    <w:rsid w:val="00DF455A"/>
    <w:rsid w:val="00DF62CD"/>
    <w:rsid w:val="00E07869"/>
    <w:rsid w:val="00E11118"/>
    <w:rsid w:val="00E16509"/>
    <w:rsid w:val="00E2007C"/>
    <w:rsid w:val="00E41E03"/>
    <w:rsid w:val="00E44582"/>
    <w:rsid w:val="00E5758B"/>
    <w:rsid w:val="00E61B90"/>
    <w:rsid w:val="00E65DD9"/>
    <w:rsid w:val="00E77645"/>
    <w:rsid w:val="00E93740"/>
    <w:rsid w:val="00EA15B0"/>
    <w:rsid w:val="00EA5EA7"/>
    <w:rsid w:val="00EC4A25"/>
    <w:rsid w:val="00ED05C2"/>
    <w:rsid w:val="00ED58EA"/>
    <w:rsid w:val="00EE2F2D"/>
    <w:rsid w:val="00F025A2"/>
    <w:rsid w:val="00F04712"/>
    <w:rsid w:val="00F13360"/>
    <w:rsid w:val="00F22EC7"/>
    <w:rsid w:val="00F2755A"/>
    <w:rsid w:val="00F325C8"/>
    <w:rsid w:val="00F413CD"/>
    <w:rsid w:val="00F51605"/>
    <w:rsid w:val="00F51AE8"/>
    <w:rsid w:val="00F653B8"/>
    <w:rsid w:val="00F66A42"/>
    <w:rsid w:val="00F86191"/>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822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85556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06967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BAC60-F4B6-4701-91F5-4B1B8241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7</Pages>
  <Words>3043</Words>
  <Characters>17350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2022-02-10T03:50:00Z</dcterms:created>
  <dcterms:modified xsi:type="dcterms:W3CDTF">2022-02-14T14:42:00Z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(3)Hq1VuL9O4iwR561p2lh8pGFTVefJofAzOn2Ho6HybHH/ij3qhf9qum9lVrKGMEAnCsWHMMWL
GyM6/TLUsvvyBgfL6HpVzDEoa39W63CFvAAP6WLVYlgj47h4AYWv0N4ailSJVwaRwWR0DnUY
EK08l4bhUOH4FoEcUyYoKeOPOtQePRJIowI0I7SYHahtbrbyLvwh75RHcs5I1ZhqiiH/ZbP+
ELhw7hQ0rhpyok1oNB</vt:lpwstr>
  </property>
  <property fmtid="{D5CDD505-2E9C-101B-9397-08002B2CF9AE}" pid="3" name="_2015_ms_pID_7253431">
    <vt:lpwstr>rK2ThZnba/KnYFKFxvEsxLaPSmA/mbo+KAZb08XKwkSZqWAJ93OeCc
Lc5vK+cAdAmoza/tb6tKn9Pow753Y8mfQdtHe+CnyV6eXWCsP4i0TkYn8FpV2zxNQ7U0VsjC
AKwkakXp0gCGGiOZ7Jkhe6IJsV2FM3AI91tZddM9lz+LhKoxRUNqW65D6boqXN8+ja8HzIdg
3868okPT2WhyMOYqrs+NXnYxdjGFf6RNmoRI</vt:lpwstr>
  </property>
  <property fmtid="{D5CDD505-2E9C-101B-9397-08002B2CF9AE}" pid="4" name="_2015_ms_pID_7253432">
    <vt:lpwstr>Uw==</vt:lpwstr>
  </property>
</Properties>
</file>